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504746B3" w:rsidR="00BA3E1A" w:rsidRPr="005C08F3" w:rsidRDefault="00BA3E1A" w:rsidP="00BA3E1A">
      <w:pPr>
        <w:pStyle w:val="CRCoverPage"/>
        <w:tabs>
          <w:tab w:val="right" w:pos="9639"/>
        </w:tabs>
        <w:spacing w:after="0"/>
        <w:rPr>
          <w:rFonts w:eastAsia="Yu Mincho"/>
          <w:b/>
          <w:i/>
          <w:noProof/>
          <w:sz w:val="28"/>
          <w:lang w:eastAsia="ja-JP"/>
        </w:rPr>
      </w:pPr>
      <w:bookmarkStart w:id="0" w:name="_Hlk61529092"/>
      <w:r>
        <w:rPr>
          <w:b/>
          <w:noProof/>
          <w:sz w:val="24"/>
        </w:rPr>
        <w:t>3GPP TSG-CT WG4 Meeting #1</w:t>
      </w:r>
      <w:r w:rsidR="0001571D">
        <w:rPr>
          <w:rFonts w:eastAsia="Yu Mincho" w:hint="eastAsia"/>
          <w:b/>
          <w:noProof/>
          <w:sz w:val="24"/>
          <w:lang w:eastAsia="ja-JP"/>
        </w:rPr>
        <w:t>30</w:t>
      </w:r>
      <w:r>
        <w:rPr>
          <w:b/>
          <w:i/>
          <w:noProof/>
          <w:sz w:val="28"/>
        </w:rPr>
        <w:tab/>
      </w:r>
      <w:r w:rsidR="00702C5D" w:rsidRPr="00702C5D">
        <w:rPr>
          <w:rFonts w:eastAsia="Yu Mincho"/>
          <w:b/>
          <w:noProof/>
          <w:sz w:val="24"/>
          <w:lang w:eastAsia="ja-JP"/>
        </w:rPr>
        <w:t>C4-</w:t>
      </w:r>
      <w:r w:rsidR="003F113E" w:rsidRPr="003F113E">
        <w:rPr>
          <w:rFonts w:eastAsia="Yu Mincho"/>
          <w:b/>
          <w:noProof/>
          <w:sz w:val="24"/>
          <w:lang w:eastAsia="ja-JP"/>
        </w:rPr>
        <w:t>25</w:t>
      </w:r>
      <w:r w:rsidR="00A05131">
        <w:rPr>
          <w:rFonts w:eastAsia="Malgun Gothic" w:hint="eastAsia"/>
          <w:b/>
          <w:noProof/>
          <w:sz w:val="24"/>
          <w:lang w:eastAsia="ko-KR"/>
        </w:rPr>
        <w:t>4369</w:t>
      </w:r>
    </w:p>
    <w:p w14:paraId="5A72C185" w14:textId="41B81CA3" w:rsidR="0002110F" w:rsidRPr="00CF1D0B" w:rsidRDefault="0002110F" w:rsidP="0002110F">
      <w:pPr>
        <w:pStyle w:val="Header"/>
        <w:pBdr>
          <w:bottom w:val="single" w:sz="4" w:space="1" w:color="auto"/>
        </w:pBdr>
        <w:tabs>
          <w:tab w:val="right" w:pos="9639"/>
        </w:tabs>
        <w:rPr>
          <w:rFonts w:eastAsia="Malgun Gothic" w:cs="Arial"/>
          <w:bCs/>
          <w:sz w:val="24"/>
          <w:lang w:eastAsia="ko-KR"/>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CF1D0B">
        <w:rPr>
          <w:rFonts w:eastAsia="Malgun Gothic" w:cs="Arial"/>
          <w:bCs/>
          <w:sz w:val="24"/>
          <w:lang w:eastAsia="ko-KR"/>
        </w:rPr>
        <w:tab/>
      </w:r>
      <w:r w:rsidR="00CF1D0B">
        <w:rPr>
          <w:rFonts w:eastAsia="Malgun Gothic" w:cs="Arial" w:hint="eastAsia"/>
          <w:bCs/>
          <w:sz w:val="24"/>
          <w:lang w:eastAsia="ko-KR"/>
        </w:rPr>
        <w:t xml:space="preserve">was </w:t>
      </w:r>
      <w:r w:rsidR="00CF1D0B" w:rsidRPr="00702C5D">
        <w:rPr>
          <w:rFonts w:eastAsia="Yu Mincho"/>
          <w:sz w:val="24"/>
          <w:lang w:eastAsia="ja-JP"/>
        </w:rPr>
        <w:t>C4-</w:t>
      </w:r>
      <w:r w:rsidR="00A05131">
        <w:rPr>
          <w:rFonts w:eastAsia="Malgun Gothic" w:hint="eastAsia"/>
          <w:sz w:val="24"/>
          <w:lang w:eastAsia="ko-KR"/>
        </w:rPr>
        <w:t xml:space="preserve">254254 was </w:t>
      </w:r>
      <w:r w:rsidR="00CF1D0B" w:rsidRPr="003F113E">
        <w:rPr>
          <w:rFonts w:eastAsia="Yu Mincho"/>
          <w:sz w:val="24"/>
          <w:lang w:eastAsia="ja-JP"/>
        </w:rPr>
        <w:t>254127</w:t>
      </w:r>
    </w:p>
    <w:p w14:paraId="0870AF32" w14:textId="77777777" w:rsidR="00BA3E1A" w:rsidRPr="0002110F"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4610A4B" w:rsidR="00BA3E1A" w:rsidRPr="00900D9A"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900D9A" w:rsidRPr="00900D9A">
        <w:rPr>
          <w:rFonts w:ascii="Arial" w:eastAsia="Malgun Gothic" w:hAnsi="Arial" w:cs="Arial"/>
          <w:b/>
          <w:bCs/>
          <w:lang w:val="en-US" w:eastAsia="ko-KR"/>
        </w:rPr>
        <w:t>Qualcomm Incorporated</w:t>
      </w:r>
      <w:r w:rsidR="00F93309">
        <w:rPr>
          <w:rFonts w:ascii="Arial" w:eastAsia="Malgun Gothic" w:hAnsi="Arial" w:cs="Arial" w:hint="eastAsia"/>
          <w:b/>
          <w:bCs/>
          <w:lang w:val="en-US" w:eastAsia="ko-KR"/>
        </w:rPr>
        <w:t>, ZTE</w:t>
      </w:r>
    </w:p>
    <w:p w14:paraId="05944A57" w14:textId="2F5AA98E"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Pseudo-</w:t>
      </w:r>
      <w:proofErr w:type="gramStart"/>
      <w:r w:rsidRPr="006B5418">
        <w:rPr>
          <w:rFonts w:ascii="Arial" w:hAnsi="Arial" w:cs="Arial"/>
          <w:b/>
          <w:bCs/>
          <w:lang w:val="en-US"/>
        </w:rPr>
        <w:t>CR on</w:t>
      </w:r>
      <w:proofErr w:type="gramEnd"/>
      <w:r w:rsidRPr="006B5418">
        <w:rPr>
          <w:rFonts w:ascii="Arial" w:hAnsi="Arial" w:cs="Arial"/>
          <w:b/>
          <w:bCs/>
          <w:lang w:val="en-US"/>
        </w:rPr>
        <w:t xml:space="preserve"> </w:t>
      </w:r>
      <w:r w:rsidR="00646BCC">
        <w:rPr>
          <w:rFonts w:ascii="Arial" w:eastAsia="Malgun Gothic" w:hAnsi="Arial" w:cs="Arial" w:hint="eastAsia"/>
          <w:b/>
          <w:bCs/>
          <w:lang w:val="en-US" w:eastAsia="ko-KR"/>
        </w:rPr>
        <w:t>update</w:t>
      </w:r>
      <w:r w:rsidR="007259AF" w:rsidRPr="007259AF">
        <w:rPr>
          <w:rFonts w:ascii="Arial" w:eastAsia="Yu Mincho" w:hAnsi="Arial" w:cs="Arial"/>
          <w:b/>
          <w:bCs/>
          <w:lang w:val="en-US" w:eastAsia="ja-JP"/>
        </w:rPr>
        <w:t xml:space="preserve"> of Solution</w:t>
      </w:r>
      <w:r w:rsidR="009D705A">
        <w:rPr>
          <w:rFonts w:ascii="Arial" w:eastAsia="Malgun Gothic" w:hAnsi="Arial" w:cs="Arial" w:hint="eastAsia"/>
          <w:b/>
          <w:bCs/>
          <w:lang w:val="en-US" w:eastAsia="ko-KR"/>
        </w:rPr>
        <w:t xml:space="preserve"> #3</w:t>
      </w:r>
    </w:p>
    <w:p w14:paraId="24F4A022" w14:textId="73240CE1"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Yu Mincho" w:hAnsi="Arial" w:cs="Arial" w:hint="eastAsia"/>
          <w:b/>
          <w:bCs/>
          <w:lang w:val="en-US" w:eastAsia="ja-JP"/>
        </w:rPr>
        <w:t>2</w:t>
      </w:r>
      <w:r w:rsidR="004C6207">
        <w:rPr>
          <w:rFonts w:ascii="Arial" w:hAnsi="Arial" w:cs="Arial"/>
          <w:b/>
          <w:bCs/>
          <w:lang w:val="en-US" w:eastAsia="ja-JP"/>
        </w:rPr>
        <w:t>.0</w:t>
      </w:r>
    </w:p>
    <w:p w14:paraId="57AFF87D" w14:textId="6C8B58AB"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A05131">
        <w:rPr>
          <w:rFonts w:ascii="Arial" w:eastAsia="Malgun Gothic" w:hAnsi="Arial" w:cs="Arial" w:hint="eastAsia"/>
          <w:b/>
          <w:bCs/>
          <w:lang w:val="en-US" w:eastAsia="ko-KR"/>
        </w:rPr>
        <w:t>1</w:t>
      </w:r>
      <w:r w:rsidRPr="006B5418">
        <w:rPr>
          <w:rFonts w:ascii="Arial" w:hAnsi="Arial" w:cs="Arial"/>
          <w:b/>
          <w:bCs/>
          <w:lang w:val="en-US"/>
        </w:rPr>
        <w:t>.</w:t>
      </w:r>
      <w:r w:rsidRPr="00EF08E9">
        <w:rPr>
          <w:rFonts w:ascii="Arial" w:eastAsia="Yu Mincho"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1A0DC187" w:rsidR="00BA3E1A" w:rsidRPr="00194673" w:rsidRDefault="00194673" w:rsidP="00BA3E1A">
      <w:pPr>
        <w:rPr>
          <w:rFonts w:eastAsia="Malgun Gothic"/>
          <w:lang w:val="en-US" w:eastAsia="ko-KR"/>
        </w:rPr>
      </w:pPr>
      <w:r>
        <w:rPr>
          <w:rFonts w:eastAsia="Malgun Gothic" w:hint="eastAsia"/>
          <w:lang w:val="en-US" w:eastAsia="ko-KR"/>
        </w:rPr>
        <w:t>Update of solution#3</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22CFFD4E" w14:textId="64005DC9" w:rsidR="00D01DBC" w:rsidRPr="001E6029"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v0.</w:t>
      </w:r>
      <w:r w:rsidR="007259AF">
        <w:rPr>
          <w:rFonts w:eastAsia="Yu Mincho" w:hint="eastAsia"/>
          <w:lang w:val="en-US" w:eastAsia="ja-JP"/>
        </w:rPr>
        <w:t>2</w:t>
      </w:r>
      <w:r w:rsidR="004C6207">
        <w:rPr>
          <w:rFonts w:eastAsia="Yu Mincho"/>
          <w:lang w:val="en-US" w:eastAsia="ja-JP"/>
        </w:rPr>
        <w:t>.0</w:t>
      </w:r>
      <w:r w:rsidRPr="00AC50BD">
        <w:rPr>
          <w:lang w:val="en-US"/>
        </w:rPr>
        <w:t>.</w:t>
      </w:r>
    </w:p>
    <w:p w14:paraId="691D35EA" w14:textId="77777777" w:rsidR="00403BFA" w:rsidRPr="00403BFA" w:rsidRDefault="00403BFA" w:rsidP="00BA3E1A">
      <w:pPr>
        <w:rPr>
          <w:rFonts w:eastAsia="Malgun Gothic"/>
          <w:lang w:eastAsia="ko-KR"/>
        </w:rPr>
      </w:pPr>
    </w:p>
    <w:p w14:paraId="582D5732" w14:textId="0B7E18F5"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DA30EA1" w14:textId="77777777" w:rsidR="00BB74B1" w:rsidRPr="00BB74B1" w:rsidRDefault="00BB74B1" w:rsidP="00BB74B1">
      <w:pPr>
        <w:keepNext/>
        <w:keepLines/>
        <w:spacing w:before="180"/>
        <w:ind w:left="1134" w:hanging="1134"/>
        <w:outlineLvl w:val="1"/>
        <w:rPr>
          <w:rFonts w:ascii="Arial" w:eastAsia="Malgun Gothic" w:hAnsi="Arial"/>
          <w:sz w:val="32"/>
          <w:lang w:eastAsia="ko-KR"/>
        </w:rPr>
      </w:pPr>
      <w:bookmarkStart w:id="1" w:name="_Toc207282695"/>
      <w:r w:rsidRPr="00BB74B1">
        <w:rPr>
          <w:rFonts w:ascii="Arial" w:eastAsia="Yu Mincho" w:hAnsi="Arial" w:hint="eastAsia"/>
          <w:sz w:val="32"/>
          <w:lang w:eastAsia="ja-JP"/>
        </w:rPr>
        <w:t>6</w:t>
      </w:r>
      <w:r w:rsidRPr="00BB74B1">
        <w:rPr>
          <w:rFonts w:ascii="Arial" w:eastAsiaTheme="minorEastAsia" w:hAnsi="Arial"/>
          <w:sz w:val="32"/>
          <w:lang w:eastAsia="zh-CN"/>
        </w:rPr>
        <w:t>.</w:t>
      </w:r>
      <w:r w:rsidRPr="00BB74B1">
        <w:rPr>
          <w:rFonts w:ascii="Arial" w:eastAsiaTheme="minorEastAsia" w:hAnsi="Arial" w:hint="eastAsia"/>
          <w:sz w:val="32"/>
          <w:lang w:eastAsia="ja-JP"/>
        </w:rPr>
        <w:t>3</w:t>
      </w:r>
      <w:r w:rsidRPr="00BB74B1">
        <w:rPr>
          <w:rFonts w:ascii="Arial" w:eastAsiaTheme="minorEastAsia" w:hAnsi="Arial"/>
          <w:sz w:val="32"/>
          <w:lang w:eastAsia="zh-CN"/>
        </w:rPr>
        <w:tab/>
      </w:r>
      <w:r w:rsidRPr="00BB74B1">
        <w:rPr>
          <w:rFonts w:ascii="Arial" w:eastAsia="Yu Mincho" w:hAnsi="Arial" w:hint="eastAsia"/>
          <w:sz w:val="32"/>
          <w:lang w:eastAsia="ja-JP"/>
        </w:rPr>
        <w:t>Solution</w:t>
      </w:r>
      <w:r w:rsidRPr="00BB74B1">
        <w:rPr>
          <w:rFonts w:ascii="Arial" w:eastAsiaTheme="minorEastAsia" w:hAnsi="Arial"/>
          <w:sz w:val="32"/>
          <w:lang w:eastAsia="zh-CN"/>
        </w:rPr>
        <w:t xml:space="preserve"> #</w:t>
      </w:r>
      <w:r w:rsidRPr="00BB74B1">
        <w:rPr>
          <w:rFonts w:ascii="Arial" w:eastAsiaTheme="minorEastAsia" w:hAnsi="Arial" w:hint="eastAsia"/>
          <w:sz w:val="32"/>
          <w:lang w:eastAsia="ja-JP"/>
        </w:rPr>
        <w:t>3</w:t>
      </w:r>
      <w:r w:rsidRPr="00BB74B1">
        <w:rPr>
          <w:rFonts w:ascii="Arial" w:eastAsiaTheme="minorEastAsia" w:hAnsi="Arial"/>
          <w:sz w:val="32"/>
          <w:lang w:eastAsia="zh-CN"/>
        </w:rPr>
        <w:t xml:space="preserve">: </w:t>
      </w:r>
      <w:r w:rsidRPr="00BB74B1">
        <w:rPr>
          <w:rFonts w:ascii="Arial" w:eastAsia="Malgun Gothic" w:hAnsi="Arial" w:hint="eastAsia"/>
          <w:sz w:val="32"/>
          <w:lang w:eastAsia="ko-KR"/>
        </w:rPr>
        <w:t>SMF</w:t>
      </w:r>
      <w:r w:rsidRPr="00BB74B1">
        <w:rPr>
          <w:rFonts w:ascii="Arial" w:eastAsia="Malgun Gothic" w:hAnsi="Arial"/>
          <w:sz w:val="32"/>
          <w:lang w:eastAsia="ko-KR"/>
        </w:rPr>
        <w:t>-</w:t>
      </w:r>
      <w:r w:rsidRPr="00BB74B1">
        <w:rPr>
          <w:rFonts w:ascii="Arial" w:eastAsia="Malgun Gothic" w:hAnsi="Arial" w:hint="eastAsia"/>
          <w:sz w:val="32"/>
          <w:lang w:eastAsia="ko-KR"/>
        </w:rPr>
        <w:t>initiated PDU session release</w:t>
      </w:r>
      <w:bookmarkEnd w:id="1"/>
    </w:p>
    <w:p w14:paraId="537511C0"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2" w:name="_Toc207282696"/>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.1</w:t>
      </w:r>
      <w:r w:rsidRPr="00BB74B1">
        <w:rPr>
          <w:rFonts w:ascii="Arial" w:eastAsiaTheme="minorEastAsia" w:hAnsi="Arial"/>
          <w:sz w:val="28"/>
          <w:lang w:eastAsia="zh-CN"/>
        </w:rPr>
        <w:tab/>
      </w:r>
      <w:r w:rsidRPr="00BB74B1">
        <w:rPr>
          <w:rFonts w:ascii="Arial" w:eastAsia="Malgun Gothic" w:hAnsi="Arial" w:hint="eastAsia"/>
          <w:sz w:val="28"/>
          <w:lang w:eastAsia="ko-KR"/>
        </w:rPr>
        <w:t>General</w:t>
      </w:r>
      <w:bookmarkEnd w:id="2"/>
    </w:p>
    <w:p w14:paraId="4D36D5BB" w14:textId="77777777" w:rsidR="00BB74B1" w:rsidRPr="00BB74B1" w:rsidRDefault="00BB74B1" w:rsidP="00BB74B1">
      <w:pPr>
        <w:rPr>
          <w:rFonts w:eastAsia="Malgun Gothic"/>
          <w:lang w:val="en-US" w:eastAsia="ko-KR"/>
        </w:rPr>
      </w:pPr>
      <w:r w:rsidRPr="00BB74B1">
        <w:rPr>
          <w:rFonts w:eastAsia="Malgun Gothic"/>
          <w:lang w:val="en-US" w:eastAsia="ko-KR"/>
        </w:rPr>
        <w:t xml:space="preserve">This solution is proposed to address Key Issue #1: "Preventing UE SIP Registration attempts during </w:t>
      </w:r>
      <w:r w:rsidRPr="00BB74B1">
        <w:rPr>
          <w:rFonts w:eastAsia="Malgun Gothic" w:hint="eastAsia"/>
          <w:lang w:val="en-US" w:eastAsia="ko-KR"/>
        </w:rPr>
        <w:t>P-CSCF</w:t>
      </w:r>
      <w:r w:rsidRPr="00BB74B1">
        <w:rPr>
          <w:rFonts w:eastAsia="Malgun Gothic"/>
          <w:lang w:val="en-US" w:eastAsia="ko-KR"/>
        </w:rPr>
        <w:t xml:space="preserve"> Failures." In KI#1, it was requested to identify how to prevent the UE from repeatedly attempting the SIP registration procedure with the </w:t>
      </w:r>
      <w:r w:rsidRPr="00BB74B1">
        <w:rPr>
          <w:rFonts w:eastAsia="Malgun Gothic" w:hint="eastAsia"/>
          <w:lang w:val="en-US" w:eastAsia="ko-KR"/>
        </w:rPr>
        <w:t>P-CSCF</w:t>
      </w:r>
      <w:r w:rsidRPr="00BB74B1">
        <w:rPr>
          <w:rFonts w:eastAsia="Malgun Gothic"/>
          <w:lang w:val="en-US" w:eastAsia="ko-KR"/>
        </w:rPr>
        <w:t xml:space="preserve"> in the case of </w:t>
      </w:r>
      <w:r w:rsidRPr="00BB74B1">
        <w:rPr>
          <w:rFonts w:eastAsia="Malgun Gothic" w:hint="eastAsia"/>
          <w:lang w:val="en-US" w:eastAsia="ko-KR"/>
        </w:rPr>
        <w:t>P-CSCF</w:t>
      </w:r>
      <w:r w:rsidRPr="00BB74B1">
        <w:rPr>
          <w:rFonts w:eastAsia="Malgun Gothic"/>
          <w:lang w:val="en-US" w:eastAsia="ko-KR"/>
        </w:rPr>
        <w:t xml:space="preserve"> failure.</w:t>
      </w:r>
    </w:p>
    <w:p w14:paraId="4BB23EC0" w14:textId="78670426" w:rsidR="00BB74B1" w:rsidRPr="00BB74B1" w:rsidRDefault="00BB74B1" w:rsidP="00BB74B1">
      <w:pPr>
        <w:rPr>
          <w:rFonts w:ascii="Arial" w:eastAsia="Malgun Gothic" w:hAnsi="Arial" w:cs="Arial"/>
          <w:bCs/>
          <w:lang w:eastAsia="ko-KR"/>
        </w:rPr>
      </w:pPr>
      <w:r w:rsidRPr="00BB74B1">
        <w:rPr>
          <w:rFonts w:eastAsia="Malgun Gothic"/>
          <w:lang w:val="en-US" w:eastAsia="ko-KR"/>
        </w:rPr>
        <w:t xml:space="preserve">This proposal suggests utilizing the network-requested PDU session release mechanism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to release the PDU session used by the UE to send SIP signalling (e.g. PDU session to the IMS DNN) and thus prevent repeated UE SIP registration attempts. In this solution, </w:t>
      </w:r>
      <w:r w:rsidRPr="00BB74B1">
        <w:rPr>
          <w:rFonts w:eastAsia="Malgun Gothic" w:hint="eastAsia"/>
          <w:lang w:val="en-US" w:eastAsia="ko-KR"/>
        </w:rPr>
        <w:t>P-CSCF</w:t>
      </w:r>
      <w:r w:rsidRPr="00BB74B1">
        <w:rPr>
          <w:rFonts w:eastAsia="Malgun Gothic"/>
          <w:lang w:val="en-US" w:eastAsia="ko-KR"/>
        </w:rPr>
        <w:t xml:space="preserve"> failure is detected by the SMF </w:t>
      </w:r>
      <w:ins w:id="3" w:author="Qualcomm" w:date="2025-09-26T17:17:00Z" w16du:dateUtc="2025-09-26T08:17:00Z">
        <w:r w:rsidR="009E2FE3">
          <w:rPr>
            <w:rFonts w:eastAsia="Malgun Gothic" w:hint="eastAsia"/>
            <w:lang w:val="en-US" w:eastAsia="ko-KR"/>
          </w:rPr>
          <w:t xml:space="preserve">according to the </w:t>
        </w:r>
      </w:ins>
      <w:ins w:id="4" w:author="Qualcomm" w:date="2025-09-26T17:18:00Z" w16du:dateUtc="2025-09-26T08:18:00Z">
        <w:r w:rsidR="00EB47F6">
          <w:rPr>
            <w:rFonts w:eastAsia="Malgun Gothic" w:hint="eastAsia"/>
            <w:lang w:val="en-US" w:eastAsia="ko-KR"/>
          </w:rPr>
          <w:t>features defined in the existing specification</w:t>
        </w:r>
      </w:ins>
      <w:ins w:id="5" w:author="Qualcomm" w:date="2025-09-26T17:35:00Z" w16du:dateUtc="2025-09-26T08:35:00Z">
        <w:r w:rsidR="00202362">
          <w:rPr>
            <w:rFonts w:eastAsia="Malgun Gothic" w:hint="eastAsia"/>
            <w:lang w:val="en-US" w:eastAsia="ko-KR"/>
          </w:rPr>
          <w:t>s</w:t>
        </w:r>
      </w:ins>
      <w:ins w:id="6" w:author="Qualcomm" w:date="2025-09-26T17:18:00Z" w16du:dateUtc="2025-09-26T08:18:00Z">
        <w:r w:rsidR="00EB47F6">
          <w:rPr>
            <w:rFonts w:eastAsia="Malgun Gothic" w:hint="eastAsia"/>
            <w:lang w:val="en-US" w:eastAsia="ko-KR"/>
          </w:rPr>
          <w:t>.</w:t>
        </w:r>
      </w:ins>
      <w:del w:id="7" w:author="Qualcomm" w:date="2025-09-26T17:17:00Z" w16du:dateUtc="2025-09-26T08:17:00Z">
        <w:r w:rsidRPr="00BB74B1" w:rsidDel="009E2FE3">
          <w:rPr>
            <w:rFonts w:eastAsia="Malgun Gothic"/>
            <w:lang w:val="en-US" w:eastAsia="ko-KR"/>
          </w:rPr>
          <w:delText>using the</w:delText>
        </w:r>
        <w:r w:rsidRPr="00BB74B1" w:rsidDel="00461913">
          <w:rPr>
            <w:rFonts w:eastAsia="Malgun Gothic"/>
            <w:lang w:val="en-US" w:eastAsia="ko-KR"/>
          </w:rPr>
          <w:delText xml:space="preserve"> P-CSCF Restoration Enhancement feature defined in </w:delText>
        </w:r>
        <w:r w:rsidRPr="00BB74B1" w:rsidDel="00461913">
          <w:rPr>
            <w:rFonts w:eastAsiaTheme="minorEastAsia"/>
          </w:rPr>
          <w:delText>3</w:delText>
        </w:r>
        <w:r w:rsidRPr="00BB74B1" w:rsidDel="00461913">
          <w:rPr>
            <w:rFonts w:eastAsiaTheme="minorEastAsia" w:hint="eastAsia"/>
          </w:rPr>
          <w:delText>GPP</w:delText>
        </w:r>
        <w:r w:rsidRPr="00BB74B1" w:rsidDel="00461913">
          <w:rPr>
            <w:rFonts w:eastAsiaTheme="minorEastAsia"/>
          </w:rPr>
          <w:delText> </w:delText>
        </w:r>
        <w:r w:rsidRPr="00BB74B1" w:rsidDel="00461913">
          <w:rPr>
            <w:rFonts w:eastAsiaTheme="minorEastAsia"/>
            <w:lang w:eastAsia="zh-CN"/>
          </w:rPr>
          <w:delText>T</w:delText>
        </w:r>
        <w:r w:rsidRPr="00BB74B1" w:rsidDel="00461913">
          <w:rPr>
            <w:rFonts w:eastAsia="Malgun Gothic" w:hint="eastAsia"/>
            <w:lang w:eastAsia="ko-KR"/>
          </w:rPr>
          <w:delText>S</w:delText>
        </w:r>
        <w:r w:rsidRPr="00BB74B1" w:rsidDel="00461913">
          <w:rPr>
            <w:rFonts w:eastAsiaTheme="minorEastAsia"/>
            <w:lang w:eastAsia="zh-CN"/>
          </w:rPr>
          <w:delText> 29.</w:delText>
        </w:r>
        <w:r w:rsidRPr="00BB74B1" w:rsidDel="00461913">
          <w:rPr>
            <w:rFonts w:eastAsia="Malgun Gothic" w:hint="eastAsia"/>
            <w:lang w:eastAsia="ko-KR"/>
          </w:rPr>
          <w:delText>514</w:delText>
        </w:r>
        <w:r w:rsidRPr="00BB74B1" w:rsidDel="00461913">
          <w:rPr>
            <w:rFonts w:eastAsiaTheme="minorEastAsia"/>
            <w:lang w:eastAsia="zh-CN"/>
          </w:rPr>
          <w:delText> </w:delText>
        </w:r>
        <w:r w:rsidRPr="00BB74B1" w:rsidDel="00461913">
          <w:rPr>
            <w:rFonts w:eastAsia="Malgun Gothic" w:hint="eastAsia"/>
            <w:lang w:val="en-US" w:eastAsia="ko-KR"/>
          </w:rPr>
          <w:delText>[</w:delText>
        </w:r>
        <w:r w:rsidRPr="00BB74B1" w:rsidDel="00461913">
          <w:rPr>
            <w:rFonts w:eastAsiaTheme="minorEastAsia" w:hint="eastAsia"/>
            <w:lang w:val="en-US" w:eastAsia="ja-JP"/>
          </w:rPr>
          <w:delText>11</w:delText>
        </w:r>
        <w:r w:rsidRPr="00BB74B1" w:rsidDel="00461913">
          <w:rPr>
            <w:rFonts w:eastAsia="Malgun Gothic" w:hint="eastAsia"/>
            <w:lang w:val="en-US" w:eastAsia="ko-KR"/>
          </w:rPr>
          <w:delText>]</w:delText>
        </w:r>
      </w:del>
      <w:r w:rsidRPr="00BB74B1">
        <w:rPr>
          <w:rFonts w:eastAsia="Malgun Gothic"/>
          <w:lang w:val="en-US" w:eastAsia="ko-KR"/>
        </w:rPr>
        <w:t>.</w:t>
      </w:r>
    </w:p>
    <w:p w14:paraId="101E2119"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8" w:name="_Toc207282697"/>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2</w:t>
      </w:r>
      <w:r w:rsidRPr="00BB74B1">
        <w:rPr>
          <w:rFonts w:ascii="Arial" w:eastAsiaTheme="minorEastAsia" w:hAnsi="Arial"/>
          <w:sz w:val="28"/>
          <w:lang w:eastAsia="zh-CN"/>
        </w:rPr>
        <w:tab/>
      </w:r>
      <w:r w:rsidRPr="00BB74B1">
        <w:rPr>
          <w:rFonts w:ascii="Arial" w:eastAsia="Malgun Gothic" w:hAnsi="Arial" w:hint="eastAsia"/>
          <w:sz w:val="28"/>
          <w:lang w:eastAsia="ko-KR"/>
        </w:rPr>
        <w:t>Description</w:t>
      </w:r>
      <w:bookmarkEnd w:id="8"/>
      <w:r w:rsidRPr="00BB74B1">
        <w:rPr>
          <w:rFonts w:ascii="Arial" w:eastAsia="Malgun Gothic" w:hAnsi="Arial" w:hint="eastAsia"/>
          <w:sz w:val="28"/>
          <w:lang w:eastAsia="ko-KR"/>
        </w:rPr>
        <w:t xml:space="preserve"> </w:t>
      </w:r>
    </w:p>
    <w:p w14:paraId="6EE86B49" w14:textId="77777777" w:rsidR="00BB74B1" w:rsidRPr="00BB74B1" w:rsidRDefault="00BB74B1" w:rsidP="00BB74B1">
      <w:pPr>
        <w:keepNext/>
        <w:keepLines/>
        <w:spacing w:before="120"/>
        <w:ind w:left="1418" w:hanging="1418"/>
        <w:outlineLvl w:val="3"/>
        <w:rPr>
          <w:rFonts w:ascii="Arial" w:eastAsia="Malgun Gothic" w:hAnsi="Arial"/>
          <w:sz w:val="24"/>
          <w:lang w:eastAsia="ko-KR"/>
        </w:rPr>
      </w:pPr>
      <w:bookmarkStart w:id="9" w:name="_Toc207282698"/>
      <w:r w:rsidRPr="00BB74B1">
        <w:rPr>
          <w:rFonts w:ascii="Arial" w:eastAsia="Yu Mincho" w:hAnsi="Arial" w:hint="eastAsia"/>
          <w:sz w:val="24"/>
          <w:lang w:val="en-US" w:eastAsia="ja-JP"/>
        </w:rPr>
        <w:t>6</w:t>
      </w:r>
      <w:r w:rsidRPr="00BB74B1">
        <w:rPr>
          <w:rFonts w:ascii="Arial" w:eastAsiaTheme="minorEastAsia" w:hAnsi="Arial"/>
          <w:sz w:val="24"/>
        </w:rPr>
        <w:t>.</w:t>
      </w:r>
      <w:r w:rsidRPr="00BB74B1">
        <w:rPr>
          <w:rFonts w:ascii="Arial" w:eastAsia="Yu Mincho" w:hAnsi="Arial" w:hint="eastAsia"/>
          <w:sz w:val="24"/>
          <w:lang w:eastAsia="ja-JP"/>
        </w:rPr>
        <w:t>3</w:t>
      </w:r>
      <w:r w:rsidRPr="00BB74B1">
        <w:rPr>
          <w:rFonts w:ascii="Arial" w:eastAsiaTheme="minorEastAsia" w:hAnsi="Arial"/>
          <w:sz w:val="24"/>
        </w:rPr>
        <w:t>.</w:t>
      </w:r>
      <w:r w:rsidRPr="00BB74B1">
        <w:rPr>
          <w:rFonts w:ascii="Arial" w:eastAsia="Malgun Gothic" w:hAnsi="Arial" w:hint="eastAsia"/>
          <w:sz w:val="24"/>
          <w:lang w:eastAsia="ko-KR"/>
        </w:rPr>
        <w:t>2.1</w:t>
      </w:r>
      <w:r w:rsidRPr="00BB74B1">
        <w:rPr>
          <w:rFonts w:ascii="Arial" w:eastAsia="Malgun Gothic" w:hAnsi="Arial"/>
          <w:sz w:val="24"/>
          <w:lang w:eastAsia="ko-KR"/>
        </w:rPr>
        <w:tab/>
      </w:r>
      <w:r w:rsidRPr="00BB74B1">
        <w:rPr>
          <w:rFonts w:ascii="Arial" w:eastAsiaTheme="minorEastAsia" w:hAnsi="Arial"/>
          <w:sz w:val="24"/>
        </w:rPr>
        <w:tab/>
      </w:r>
      <w:r w:rsidRPr="00BB74B1">
        <w:rPr>
          <w:rFonts w:ascii="Arial" w:eastAsia="Malgun Gothic" w:hAnsi="Arial" w:hint="eastAsia"/>
          <w:sz w:val="24"/>
          <w:lang w:eastAsia="ko-KR"/>
        </w:rPr>
        <w:t>P-CSCF</w:t>
      </w:r>
      <w:r w:rsidRPr="00BB74B1">
        <w:rPr>
          <w:rFonts w:ascii="Arial" w:eastAsiaTheme="minorEastAsia" w:hAnsi="Arial"/>
          <w:sz w:val="24"/>
        </w:rPr>
        <w:t xml:space="preserve"> failure</w:t>
      </w:r>
      <w:r w:rsidRPr="00BB74B1">
        <w:rPr>
          <w:rFonts w:ascii="Arial" w:eastAsia="Malgun Gothic" w:hAnsi="Arial" w:hint="eastAsia"/>
          <w:sz w:val="24"/>
          <w:lang w:eastAsia="ko-KR"/>
        </w:rPr>
        <w:t xml:space="preserve"> detection</w:t>
      </w:r>
      <w:r w:rsidRPr="00BB74B1">
        <w:rPr>
          <w:rFonts w:ascii="Arial" w:eastAsiaTheme="minorEastAsia" w:hAnsi="Arial"/>
          <w:sz w:val="24"/>
        </w:rPr>
        <w:t xml:space="preserve"> </w:t>
      </w:r>
      <w:r w:rsidRPr="00BB74B1">
        <w:rPr>
          <w:rFonts w:ascii="Arial" w:eastAsia="Malgun Gothic" w:hAnsi="Arial" w:hint="eastAsia"/>
          <w:sz w:val="24"/>
          <w:lang w:eastAsia="ko-KR"/>
        </w:rPr>
        <w:t>in</w:t>
      </w:r>
      <w:r w:rsidRPr="00BB74B1">
        <w:rPr>
          <w:rFonts w:ascii="Arial" w:eastAsiaTheme="minorEastAsia" w:hAnsi="Arial"/>
          <w:sz w:val="24"/>
        </w:rPr>
        <w:t xml:space="preserve"> SMF</w:t>
      </w:r>
      <w:bookmarkEnd w:id="9"/>
    </w:p>
    <w:p w14:paraId="3431D6D8" w14:textId="2809B8EA" w:rsidR="006F53AC" w:rsidRDefault="00491F4A" w:rsidP="00630D22">
      <w:pPr>
        <w:rPr>
          <w:ins w:id="10" w:author="Qualcomm" w:date="2025-09-26T17:25:00Z" w16du:dateUtc="2025-09-26T08:25:00Z"/>
          <w:rFonts w:eastAsia="Malgun Gothic"/>
          <w:lang w:eastAsia="ko-KR"/>
        </w:rPr>
      </w:pPr>
      <w:r w:rsidRPr="00BB74B1">
        <w:rPr>
          <w:rFonts w:eastAsia="Malgun Gothic"/>
          <w:lang w:eastAsia="ko-KR"/>
        </w:rPr>
        <w:t xml:space="preserve">According to the current specification, the SMF is capable of detecting </w:t>
      </w:r>
      <w:r w:rsidRPr="00BB74B1">
        <w:rPr>
          <w:rFonts w:eastAsia="Malgun Gothic" w:hint="eastAsia"/>
          <w:lang w:eastAsia="ko-KR"/>
        </w:rPr>
        <w:t>P-CSCF</w:t>
      </w:r>
      <w:r w:rsidRPr="00BB74B1">
        <w:rPr>
          <w:rFonts w:eastAsia="Malgun Gothic"/>
          <w:lang w:eastAsia="ko-KR"/>
        </w:rPr>
        <w:t xml:space="preserve"> failure, for example, by using the P-CSCF Restoration </w:t>
      </w:r>
      <w:del w:id="11" w:author="Qualcomm" w:date="2025-09-26T17:27:00Z" w16du:dateUtc="2025-09-26T08:27:00Z">
        <w:r w:rsidRPr="00BB74B1" w:rsidDel="00630D22">
          <w:rPr>
            <w:rFonts w:eastAsia="Malgun Gothic"/>
            <w:lang w:eastAsia="ko-KR"/>
          </w:rPr>
          <w:delText xml:space="preserve">Enhancement Support </w:delText>
        </w:r>
      </w:del>
      <w:r w:rsidRPr="00BB74B1">
        <w:rPr>
          <w:rFonts w:eastAsia="Malgun Gothic"/>
          <w:lang w:eastAsia="ko-KR"/>
        </w:rPr>
        <w:t xml:space="preserve">feature defined in </w:t>
      </w:r>
      <w:r w:rsidRPr="00BB74B1">
        <w:rPr>
          <w:rFonts w:eastAsia="Malgun Gothic" w:hint="eastAsia"/>
          <w:lang w:eastAsia="ko-KR"/>
        </w:rPr>
        <w:t xml:space="preserve">the </w:t>
      </w:r>
      <w:ins w:id="12" w:author="Qualcomm_r1" w:date="2025-10-14T20:13:00Z" w16du:dateUtc="2025-10-14T11:13:00Z">
        <w:r w:rsidR="00855908" w:rsidRPr="00BB74B1">
          <w:rPr>
            <w:rFonts w:eastAsia="Malgun Gothic"/>
            <w:lang w:val="en-US" w:eastAsia="ko-KR"/>
          </w:rPr>
          <w:t>clause</w:t>
        </w:r>
        <w:r w:rsidR="00855908" w:rsidRPr="00BB74B1">
          <w:rPr>
            <w:rFonts w:eastAsiaTheme="minorEastAsia"/>
            <w:lang w:eastAsia="zh-CN"/>
          </w:rPr>
          <w:t> </w:t>
        </w:r>
        <w:r w:rsidR="00855908">
          <w:rPr>
            <w:rFonts w:eastAsia="Malgun Gothic" w:hint="eastAsia"/>
            <w:lang w:eastAsia="ko-KR"/>
          </w:rPr>
          <w:t>5</w:t>
        </w:r>
        <w:r w:rsidR="00855908" w:rsidRPr="00BB74B1">
          <w:rPr>
            <w:rFonts w:eastAsia="Malgun Gothic"/>
            <w:lang w:val="en-US" w:eastAsia="ko-KR"/>
          </w:rPr>
          <w:t>.</w:t>
        </w:r>
        <w:r w:rsidR="00855908">
          <w:rPr>
            <w:rFonts w:eastAsia="Malgun Gothic" w:hint="eastAsia"/>
            <w:lang w:val="en-US" w:eastAsia="ko-KR"/>
          </w:rPr>
          <w:t>8</w:t>
        </w:r>
        <w:r w:rsidR="00855908" w:rsidRPr="00BB74B1">
          <w:rPr>
            <w:rFonts w:eastAsia="Malgun Gothic"/>
            <w:lang w:val="en-US" w:eastAsia="ko-KR"/>
          </w:rPr>
          <w:t xml:space="preserve">.3 of </w:t>
        </w:r>
        <w:r w:rsidR="00855908" w:rsidRPr="00BB74B1">
          <w:rPr>
            <w:rFonts w:eastAsiaTheme="minorEastAsia"/>
          </w:rPr>
          <w:t>3</w:t>
        </w:r>
        <w:r w:rsidR="00855908" w:rsidRPr="00BB74B1">
          <w:rPr>
            <w:rFonts w:eastAsiaTheme="minorEastAsia" w:hint="eastAsia"/>
          </w:rPr>
          <w:t>GPP</w:t>
        </w:r>
        <w:r w:rsidR="00855908" w:rsidRPr="00BB74B1">
          <w:rPr>
            <w:rFonts w:eastAsiaTheme="minorEastAsia"/>
          </w:rPr>
          <w:t> </w:t>
        </w:r>
        <w:r w:rsidR="00855908" w:rsidRPr="00BB74B1">
          <w:rPr>
            <w:rFonts w:eastAsiaTheme="minorEastAsia"/>
            <w:lang w:eastAsia="zh-CN"/>
          </w:rPr>
          <w:t>T</w:t>
        </w:r>
        <w:r w:rsidR="00855908" w:rsidRPr="00BB74B1">
          <w:rPr>
            <w:rFonts w:eastAsia="Malgun Gothic" w:hint="eastAsia"/>
            <w:lang w:eastAsia="ko-KR"/>
          </w:rPr>
          <w:t>S</w:t>
        </w:r>
        <w:r w:rsidR="00855908" w:rsidRPr="00BB74B1">
          <w:rPr>
            <w:rFonts w:eastAsiaTheme="minorEastAsia"/>
            <w:lang w:eastAsia="zh-CN"/>
          </w:rPr>
          <w:t> 2</w:t>
        </w:r>
        <w:r w:rsidR="00855908">
          <w:rPr>
            <w:rFonts w:eastAsia="Malgun Gothic" w:hint="eastAsia"/>
            <w:lang w:eastAsia="ko-KR"/>
          </w:rPr>
          <w:t>3</w:t>
        </w:r>
        <w:r w:rsidR="00855908" w:rsidRPr="00BB74B1">
          <w:rPr>
            <w:rFonts w:eastAsiaTheme="minorEastAsia"/>
            <w:lang w:eastAsia="zh-CN"/>
          </w:rPr>
          <w:t>.</w:t>
        </w:r>
        <w:r w:rsidR="00855908">
          <w:rPr>
            <w:rFonts w:eastAsia="Malgun Gothic" w:hint="eastAsia"/>
            <w:lang w:eastAsia="ko-KR"/>
          </w:rPr>
          <w:t>380</w:t>
        </w:r>
        <w:r w:rsidR="00855908" w:rsidRPr="00BB74B1">
          <w:rPr>
            <w:rFonts w:eastAsiaTheme="minorEastAsia"/>
            <w:lang w:eastAsia="zh-CN"/>
          </w:rPr>
          <w:t> </w:t>
        </w:r>
        <w:r w:rsidR="00855908" w:rsidRPr="00BB74B1">
          <w:rPr>
            <w:rFonts w:eastAsia="Malgun Gothic"/>
            <w:lang w:val="en-US" w:eastAsia="ko-KR"/>
          </w:rPr>
          <w:t>[</w:t>
        </w:r>
        <w:r w:rsidR="00855908">
          <w:rPr>
            <w:rFonts w:eastAsia="Malgun Gothic" w:hint="eastAsia"/>
            <w:lang w:val="en-US" w:eastAsia="ko-KR"/>
          </w:rPr>
          <w:t>2</w:t>
        </w:r>
        <w:r w:rsidR="00855908" w:rsidRPr="00BB74B1">
          <w:rPr>
            <w:rFonts w:eastAsia="Malgun Gothic"/>
            <w:lang w:val="en-US" w:eastAsia="ko-KR"/>
          </w:rPr>
          <w:t>]</w:t>
        </w:r>
      </w:ins>
      <w:del w:id="13" w:author="Qualcomm" w:date="2025-09-26T17:27:00Z" w16du:dateUtc="2025-09-26T08:27:00Z">
        <w:r w:rsidRPr="00BB74B1" w:rsidDel="00630D22">
          <w:rPr>
            <w:rFonts w:eastAsia="Malgun Gothic" w:hint="eastAsia"/>
            <w:lang w:eastAsia="ko-KR"/>
          </w:rPr>
          <w:delText>clause</w:delText>
        </w:r>
        <w:r w:rsidRPr="00BB74B1" w:rsidDel="00630D22">
          <w:rPr>
            <w:rFonts w:eastAsiaTheme="minorEastAsia"/>
            <w:lang w:eastAsia="zh-CN"/>
          </w:rPr>
          <w:delText> </w:delText>
        </w:r>
        <w:r w:rsidRPr="00BB74B1" w:rsidDel="00630D22">
          <w:rPr>
            <w:rFonts w:eastAsia="Malgun Gothic" w:hint="eastAsia"/>
            <w:lang w:eastAsia="ko-KR"/>
          </w:rPr>
          <w:delText xml:space="preserve">4.2.2.27 of </w:delText>
        </w:r>
        <w:r w:rsidRPr="00BB74B1" w:rsidDel="00630D22">
          <w:rPr>
            <w:rFonts w:eastAsiaTheme="minorEastAsia"/>
          </w:rPr>
          <w:delText>3</w:delText>
        </w:r>
        <w:r w:rsidRPr="00BB74B1" w:rsidDel="00630D22">
          <w:rPr>
            <w:rFonts w:eastAsiaTheme="minorEastAsia" w:hint="eastAsia"/>
          </w:rPr>
          <w:delText>GPP</w:delText>
        </w:r>
        <w:r w:rsidRPr="00BB74B1" w:rsidDel="00630D22">
          <w:rPr>
            <w:rFonts w:eastAsiaTheme="minorEastAsia"/>
          </w:rPr>
          <w:delText> </w:delText>
        </w:r>
        <w:r w:rsidRPr="00BB74B1" w:rsidDel="00630D22">
          <w:rPr>
            <w:rFonts w:eastAsiaTheme="minorEastAsia"/>
            <w:lang w:eastAsia="zh-CN"/>
          </w:rPr>
          <w:delText>T</w:delText>
        </w:r>
        <w:r w:rsidRPr="00BB74B1" w:rsidDel="00630D22">
          <w:rPr>
            <w:rFonts w:eastAsia="Malgun Gothic" w:hint="eastAsia"/>
            <w:lang w:eastAsia="ko-KR"/>
          </w:rPr>
          <w:delText>S</w:delText>
        </w:r>
        <w:r w:rsidRPr="00BB74B1" w:rsidDel="00630D22">
          <w:rPr>
            <w:rFonts w:eastAsiaTheme="minorEastAsia"/>
            <w:lang w:eastAsia="zh-CN"/>
          </w:rPr>
          <w:delText> 29.</w:delText>
        </w:r>
        <w:r w:rsidRPr="00BB74B1" w:rsidDel="00630D22">
          <w:rPr>
            <w:rFonts w:eastAsia="Malgun Gothic" w:hint="eastAsia"/>
            <w:lang w:eastAsia="ko-KR"/>
          </w:rPr>
          <w:delText>514</w:delText>
        </w:r>
        <w:r w:rsidRPr="00BB74B1" w:rsidDel="00630D22">
          <w:rPr>
            <w:rFonts w:eastAsiaTheme="minorEastAsia"/>
            <w:lang w:eastAsia="zh-CN"/>
          </w:rPr>
          <w:delText> </w:delText>
        </w:r>
        <w:r w:rsidRPr="00BB74B1" w:rsidDel="00630D22">
          <w:rPr>
            <w:rFonts w:eastAsia="Malgun Gothic" w:hint="eastAsia"/>
            <w:lang w:val="en-US" w:eastAsia="ko-KR"/>
          </w:rPr>
          <w:delText>[</w:delText>
        </w:r>
        <w:r w:rsidRPr="00BB74B1" w:rsidDel="00630D22">
          <w:rPr>
            <w:rFonts w:eastAsiaTheme="minorEastAsia" w:hint="eastAsia"/>
            <w:lang w:val="en-US" w:eastAsia="ja-JP"/>
          </w:rPr>
          <w:delText>11</w:delText>
        </w:r>
        <w:r w:rsidRPr="00BB74B1" w:rsidDel="00630D22">
          <w:rPr>
            <w:rFonts w:eastAsia="Malgun Gothic" w:hint="eastAsia"/>
            <w:lang w:val="en-US" w:eastAsia="ko-KR"/>
          </w:rPr>
          <w:delText>]</w:delText>
        </w:r>
      </w:del>
      <w:ins w:id="14" w:author="Qualcomm" w:date="2025-09-26T17:25:00Z" w16du:dateUtc="2025-09-26T08:25:00Z">
        <w:r w:rsidR="006F53AC">
          <w:rPr>
            <w:rFonts w:eastAsia="Malgun Gothic" w:hint="eastAsia"/>
            <w:lang w:eastAsia="ko-KR"/>
          </w:rPr>
          <w:t>.</w:t>
        </w:r>
      </w:ins>
      <w:ins w:id="15" w:author="Qualcomm" w:date="2025-09-26T17:27:00Z" w16du:dateUtc="2025-09-26T08:27:00Z">
        <w:r w:rsidR="0055671A">
          <w:rPr>
            <w:rFonts w:eastAsia="Malgun Gothic" w:hint="eastAsia"/>
            <w:lang w:eastAsia="ko-KR"/>
          </w:rPr>
          <w:t xml:space="preserve"> </w:t>
        </w:r>
      </w:ins>
      <w:ins w:id="16" w:author="Qualcomm" w:date="2025-09-26T17:25:00Z" w16du:dateUtc="2025-09-26T08:25:00Z">
        <w:r w:rsidR="006F53AC">
          <w:rPr>
            <w:rFonts w:eastAsia="Malgun Gothic"/>
            <w:lang w:eastAsia="ko-KR"/>
          </w:rPr>
          <w:t>T</w:t>
        </w:r>
        <w:r w:rsidR="006F53AC">
          <w:rPr>
            <w:rFonts w:eastAsia="Malgun Gothic" w:hint="eastAsia"/>
            <w:lang w:eastAsia="ko-KR"/>
          </w:rPr>
          <w:t xml:space="preserve">his </w:t>
        </w:r>
        <w:r w:rsidR="006F53AC">
          <w:rPr>
            <w:rFonts w:eastAsia="Malgun Gothic"/>
            <w:lang w:eastAsia="ko-KR"/>
          </w:rPr>
          <w:t>clause</w:t>
        </w:r>
      </w:ins>
      <w:ins w:id="17" w:author="Qualcomm_r1" w:date="2025-10-14T20:15:00Z" w16du:dateUtc="2025-10-14T11:15:00Z">
        <w:r w:rsidR="00B134BA">
          <w:rPr>
            <w:rFonts w:eastAsia="Malgun Gothic" w:hint="eastAsia"/>
            <w:lang w:eastAsia="ko-KR"/>
          </w:rPr>
          <w:t xml:space="preserve"> also refer</w:t>
        </w:r>
      </w:ins>
      <w:ins w:id="18" w:author="Qualcomm_r1" w:date="2025-10-14T20:16:00Z" w16du:dateUtc="2025-10-14T11:16:00Z">
        <w:r w:rsidR="008C4928">
          <w:rPr>
            <w:rFonts w:eastAsia="Malgun Gothic" w:hint="eastAsia"/>
            <w:lang w:eastAsia="ko-KR"/>
          </w:rPr>
          <w:t>s</w:t>
        </w:r>
      </w:ins>
      <w:ins w:id="19" w:author="Qualcomm_r1" w:date="2025-10-14T20:15:00Z" w16du:dateUtc="2025-10-14T11:15:00Z">
        <w:r w:rsidR="00B134BA">
          <w:rPr>
            <w:rFonts w:eastAsia="Malgun Gothic" w:hint="eastAsia"/>
            <w:lang w:eastAsia="ko-KR"/>
          </w:rPr>
          <w:t xml:space="preserve"> to the detection method</w:t>
        </w:r>
      </w:ins>
      <w:ins w:id="20" w:author="Qualcomm_r1" w:date="2025-10-14T20:16:00Z" w16du:dateUtc="2025-10-14T11:16:00Z">
        <w:r w:rsidR="008C4928">
          <w:rPr>
            <w:rFonts w:eastAsia="Malgun Gothic" w:hint="eastAsia"/>
            <w:lang w:eastAsia="ko-KR"/>
          </w:rPr>
          <w:t>s</w:t>
        </w:r>
      </w:ins>
      <w:ins w:id="21" w:author="Qualcomm_r1" w:date="2025-10-14T20:15:00Z" w16du:dateUtc="2025-10-14T11:15:00Z">
        <w:r w:rsidR="00B134BA">
          <w:rPr>
            <w:rFonts w:eastAsia="Malgun Gothic" w:hint="eastAsia"/>
            <w:lang w:eastAsia="ko-KR"/>
          </w:rPr>
          <w:t xml:space="preserve"> proposed in </w:t>
        </w:r>
        <w:r w:rsidR="00B134BA">
          <w:rPr>
            <w:rFonts w:eastAsia="Malgun Gothic"/>
            <w:lang w:val="en-US" w:eastAsia="ko-KR"/>
          </w:rPr>
          <w:t>clause</w:t>
        </w:r>
        <w:r w:rsidR="00B134BA" w:rsidRPr="00BB74B1">
          <w:rPr>
            <w:rFonts w:eastAsia="Malgun Gothic"/>
            <w:lang w:eastAsia="ko-KR"/>
          </w:rPr>
          <w:t> </w:t>
        </w:r>
        <w:r w:rsidR="00B134BA">
          <w:rPr>
            <w:rFonts w:eastAsia="Malgun Gothic" w:hint="eastAsia"/>
            <w:lang w:eastAsia="ko-KR"/>
          </w:rPr>
          <w:t>6</w:t>
        </w:r>
        <w:r w:rsidR="00B134BA" w:rsidRPr="00BB74B1">
          <w:rPr>
            <w:rFonts w:eastAsia="Malgun Gothic" w:hint="eastAsia"/>
            <w:lang w:eastAsia="ko-KR"/>
          </w:rPr>
          <w:t>.2.</w:t>
        </w:r>
        <w:r w:rsidR="00B134BA">
          <w:rPr>
            <w:rFonts w:eastAsia="Malgun Gothic" w:hint="eastAsia"/>
            <w:lang w:eastAsia="ko-KR"/>
          </w:rPr>
          <w:t>1</w:t>
        </w:r>
        <w:r w:rsidR="00B134BA" w:rsidRPr="00BB74B1">
          <w:rPr>
            <w:rFonts w:eastAsia="Malgun Gothic" w:hint="eastAsia"/>
            <w:lang w:eastAsia="ko-KR"/>
          </w:rPr>
          <w:t>.</w:t>
        </w:r>
        <w:r w:rsidR="00B134BA">
          <w:rPr>
            <w:rFonts w:eastAsia="Malgun Gothic" w:hint="eastAsia"/>
            <w:lang w:eastAsia="ko-KR"/>
          </w:rPr>
          <w:t xml:space="preserve">2.1 and </w:t>
        </w:r>
        <w:r w:rsidR="00B134BA" w:rsidRPr="00BB74B1">
          <w:rPr>
            <w:rFonts w:eastAsia="Malgun Gothic" w:hint="eastAsia"/>
            <w:lang w:eastAsia="ko-KR"/>
          </w:rPr>
          <w:t>clause</w:t>
        </w:r>
        <w:r w:rsidR="00B134BA" w:rsidRPr="00BB74B1">
          <w:rPr>
            <w:rFonts w:eastAsia="Malgun Gothic"/>
            <w:lang w:eastAsia="ko-KR"/>
          </w:rPr>
          <w:t> </w:t>
        </w:r>
        <w:r w:rsidR="00B134BA">
          <w:rPr>
            <w:rFonts w:eastAsia="Malgun Gothic" w:hint="eastAsia"/>
            <w:lang w:eastAsia="ko-KR"/>
          </w:rPr>
          <w:t>6</w:t>
        </w:r>
        <w:r w:rsidR="00B134BA" w:rsidRPr="00BB74B1">
          <w:rPr>
            <w:rFonts w:eastAsia="Malgun Gothic" w:hint="eastAsia"/>
            <w:lang w:eastAsia="ko-KR"/>
          </w:rPr>
          <w:t>.2.</w:t>
        </w:r>
        <w:r w:rsidR="00B134BA">
          <w:rPr>
            <w:rFonts w:eastAsia="Malgun Gothic" w:hint="eastAsia"/>
            <w:lang w:eastAsia="ko-KR"/>
          </w:rPr>
          <w:t>1</w:t>
        </w:r>
        <w:r w:rsidR="00B134BA" w:rsidRPr="00BB74B1">
          <w:rPr>
            <w:rFonts w:eastAsia="Malgun Gothic" w:hint="eastAsia"/>
            <w:lang w:eastAsia="ko-KR"/>
          </w:rPr>
          <w:t>.</w:t>
        </w:r>
        <w:r w:rsidR="00B134BA">
          <w:rPr>
            <w:rFonts w:eastAsia="Malgun Gothic" w:hint="eastAsia"/>
            <w:lang w:eastAsia="ko-KR"/>
          </w:rPr>
          <w:t>2.2</w:t>
        </w:r>
      </w:ins>
      <w:ins w:id="22" w:author="Qualcomm_r1" w:date="2025-10-14T20:16:00Z" w16du:dateUtc="2025-10-14T11:16:00Z">
        <w:r w:rsidR="008C4928">
          <w:rPr>
            <w:rFonts w:eastAsia="Malgun Gothic" w:hint="eastAsia"/>
            <w:lang w:eastAsia="ko-KR"/>
          </w:rPr>
          <w:t>.</w:t>
        </w:r>
      </w:ins>
    </w:p>
    <w:p w14:paraId="47F66FA4" w14:textId="1CC614E3" w:rsidR="001B3D31" w:rsidRPr="0075585F" w:rsidRDefault="006F53AC" w:rsidP="00BB74B1">
      <w:pPr>
        <w:rPr>
          <w:ins w:id="23" w:author="Qualcomm" w:date="2025-09-26T17:09:00Z" w16du:dateUtc="2025-09-26T08:09:00Z"/>
          <w:rFonts w:eastAsia="Malgun Gothic"/>
          <w:lang w:eastAsia="ko-KR"/>
        </w:rPr>
      </w:pPr>
      <w:ins w:id="24" w:author="Qualcomm" w:date="2025-09-26T17:25:00Z" w16du:dateUtc="2025-09-26T08:25: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.1</w:t>
        </w:r>
        <w:r w:rsidRPr="00BB74B1">
          <w:rPr>
            <w:rFonts w:ascii="Arial" w:eastAsia="Yu Mincho" w:hAnsi="Arial"/>
            <w:sz w:val="22"/>
            <w:lang w:eastAsia="ja-JP"/>
          </w:rPr>
          <w:tab/>
        </w:r>
        <w:r w:rsidRPr="00BB74B1">
          <w:rPr>
            <w:rFonts w:ascii="Arial" w:eastAsia="Yu Mincho" w:hAnsi="Arial"/>
            <w:sz w:val="22"/>
            <w:lang w:eastAsia="ja-JP"/>
          </w:rPr>
          <w:tab/>
        </w:r>
      </w:ins>
      <w:ins w:id="25" w:author="Qualcomm" w:date="2025-09-26T17:30:00Z" w16du:dateUtc="2025-09-26T08:30:00Z">
        <w:r w:rsidR="00634FF5">
          <w:rPr>
            <w:rFonts w:ascii="Arial" w:eastAsia="Malgun Gothic" w:hAnsi="Arial" w:hint="eastAsia"/>
            <w:sz w:val="22"/>
            <w:lang w:eastAsia="ko-KR"/>
          </w:rPr>
          <w:t>P-CSCF f</w:t>
        </w:r>
      </w:ins>
      <w:ins w:id="26" w:author="Qualcomm" w:date="2025-09-26T17:25:00Z" w16du:dateUtc="2025-09-26T08:25: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r w:rsidRPr="00BB74B1">
          <w:rPr>
            <w:rFonts w:ascii="Arial" w:eastAsia="Yu Mincho" w:hAnsi="Arial"/>
            <w:sz w:val="22"/>
            <w:lang w:eastAsia="ja-JP"/>
          </w:rPr>
          <w:t xml:space="preserve"> </w:t>
        </w:r>
        <w:r w:rsidRPr="0055671A">
          <w:rPr>
            <w:rFonts w:ascii="Arial" w:eastAsia="Yu Mincho" w:hAnsi="Arial" w:hint="eastAsia"/>
            <w:sz w:val="22"/>
            <w:lang w:eastAsia="ja-JP"/>
          </w:rPr>
          <w:t xml:space="preserve">by using </w:t>
        </w:r>
        <w:r w:rsidRPr="0055671A">
          <w:rPr>
            <w:rFonts w:ascii="Arial" w:eastAsia="Yu Mincho" w:hAnsi="Arial"/>
            <w:sz w:val="22"/>
            <w:lang w:eastAsia="ja-JP"/>
          </w:rPr>
          <w:t xml:space="preserve">P-CSCF Restoration </w:t>
        </w:r>
      </w:ins>
      <w:ins w:id="27" w:author="Qualcomm_r1" w:date="2025-10-14T20:50:00Z" w16du:dateUtc="2025-10-14T11:50:00Z">
        <w:r w:rsidR="00A12C0C">
          <w:rPr>
            <w:rFonts w:ascii="Arial" w:eastAsia="Malgun Gothic" w:hAnsi="Arial" w:hint="eastAsia"/>
            <w:sz w:val="22"/>
            <w:lang w:eastAsia="ko-KR"/>
          </w:rPr>
          <w:t>f</w:t>
        </w:r>
      </w:ins>
      <w:ins w:id="28" w:author="Qualcomm_r1" w:date="2025-10-14T01:16:00Z" w16du:dateUtc="2025-10-13T16:16:00Z">
        <w:r w:rsidR="0075585F">
          <w:rPr>
            <w:rFonts w:ascii="Arial" w:eastAsia="Malgun Gothic" w:hAnsi="Arial" w:hint="eastAsia"/>
            <w:sz w:val="22"/>
            <w:lang w:eastAsia="ko-KR"/>
          </w:rPr>
          <w:t>eature</w:t>
        </w:r>
      </w:ins>
    </w:p>
    <w:p w14:paraId="56E21C82" w14:textId="37D9651C" w:rsidR="000867BF" w:rsidRPr="000867BF" w:rsidRDefault="00E222F1" w:rsidP="000867BF">
      <w:pPr>
        <w:rPr>
          <w:ins w:id="29" w:author="Qualcomm_r1" w:date="2025-10-13T23:11:00Z" w16du:dateUtc="2025-10-13T14:11:00Z"/>
          <w:rFonts w:eastAsia="Malgun Gothic"/>
          <w:lang w:val="en-US" w:eastAsia="ko-KR"/>
        </w:rPr>
      </w:pPr>
      <w:ins w:id="30" w:author="Qualcomm_r1" w:date="2025-10-13T23:10:00Z" w16du:dateUtc="2025-10-13T14:10:00Z">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d</w:t>
        </w:r>
        <w:r w:rsidR="00796C3B">
          <w:rPr>
            <w:rFonts w:eastAsia="Malgun Gothic" w:hint="eastAsia"/>
            <w:lang w:val="en-US" w:eastAsia="ko-KR"/>
          </w:rPr>
          <w:t>efined</w:t>
        </w:r>
      </w:ins>
      <w:ins w:id="31" w:author="Qualcomm_r1" w:date="2025-10-13T23:08:00Z" w16du:dateUtc="2025-10-13T14:08:00Z">
        <w:r w:rsidR="00106CBA">
          <w:rPr>
            <w:rFonts w:eastAsia="Malgun Gothic" w:hint="eastAsia"/>
            <w:lang w:val="en-US" w:eastAsia="ko-KR"/>
          </w:rPr>
          <w:t xml:space="preserve"> in the </w:t>
        </w:r>
        <w:r w:rsidR="00106CBA" w:rsidRPr="00BB74B1">
          <w:rPr>
            <w:rFonts w:eastAsia="Malgun Gothic"/>
            <w:lang w:val="en-US" w:eastAsia="ko-KR"/>
          </w:rPr>
          <w:t>clause</w:t>
        </w:r>
        <w:r w:rsidR="00106CBA" w:rsidRPr="00BB74B1">
          <w:rPr>
            <w:rFonts w:eastAsiaTheme="minorEastAsia"/>
            <w:lang w:eastAsia="zh-CN"/>
          </w:rPr>
          <w:t> </w:t>
        </w:r>
        <w:r w:rsidR="00106CBA">
          <w:rPr>
            <w:rFonts w:eastAsia="Malgun Gothic" w:hint="eastAsia"/>
            <w:lang w:eastAsia="ko-KR"/>
          </w:rPr>
          <w:t>5</w:t>
        </w:r>
        <w:r w:rsidR="00106CBA" w:rsidRPr="00BB74B1">
          <w:rPr>
            <w:rFonts w:eastAsia="Malgun Gothic"/>
            <w:lang w:val="en-US" w:eastAsia="ko-KR"/>
          </w:rPr>
          <w:t>.</w:t>
        </w:r>
        <w:r w:rsidR="00106CBA">
          <w:rPr>
            <w:rFonts w:eastAsia="Malgun Gothic" w:hint="eastAsia"/>
            <w:lang w:val="en-US" w:eastAsia="ko-KR"/>
          </w:rPr>
          <w:t>8</w:t>
        </w:r>
        <w:r w:rsidR="00106CBA" w:rsidRPr="00BB74B1">
          <w:rPr>
            <w:rFonts w:eastAsia="Malgun Gothic"/>
            <w:lang w:val="en-US" w:eastAsia="ko-KR"/>
          </w:rPr>
          <w:t xml:space="preserve">.3 of </w:t>
        </w:r>
        <w:r w:rsidR="00106CBA" w:rsidRPr="00BB74B1">
          <w:rPr>
            <w:rFonts w:eastAsiaTheme="minorEastAsia"/>
          </w:rPr>
          <w:t>3</w:t>
        </w:r>
        <w:r w:rsidR="00106CBA" w:rsidRPr="00BB74B1">
          <w:rPr>
            <w:rFonts w:eastAsiaTheme="minorEastAsia" w:hint="eastAsia"/>
          </w:rPr>
          <w:t>GPP</w:t>
        </w:r>
        <w:r w:rsidR="00106CBA" w:rsidRPr="00BB74B1">
          <w:rPr>
            <w:rFonts w:eastAsiaTheme="minorEastAsia"/>
          </w:rPr>
          <w:t> </w:t>
        </w:r>
        <w:r w:rsidR="00106CBA" w:rsidRPr="00BB74B1">
          <w:rPr>
            <w:rFonts w:eastAsiaTheme="minorEastAsia"/>
            <w:lang w:eastAsia="zh-CN"/>
          </w:rPr>
          <w:t>T</w:t>
        </w:r>
        <w:r w:rsidR="00106CBA" w:rsidRPr="00BB74B1">
          <w:rPr>
            <w:rFonts w:eastAsia="Malgun Gothic" w:hint="eastAsia"/>
            <w:lang w:eastAsia="ko-KR"/>
          </w:rPr>
          <w:t>S</w:t>
        </w:r>
        <w:r w:rsidR="00106CBA" w:rsidRPr="00BB74B1">
          <w:rPr>
            <w:rFonts w:eastAsiaTheme="minorEastAsia"/>
            <w:lang w:eastAsia="zh-CN"/>
          </w:rPr>
          <w:t> 2</w:t>
        </w:r>
        <w:r w:rsidR="00106CBA">
          <w:rPr>
            <w:rFonts w:eastAsia="Malgun Gothic" w:hint="eastAsia"/>
            <w:lang w:eastAsia="ko-KR"/>
          </w:rPr>
          <w:t>3</w:t>
        </w:r>
        <w:r w:rsidR="00106CBA" w:rsidRPr="00BB74B1">
          <w:rPr>
            <w:rFonts w:eastAsiaTheme="minorEastAsia"/>
            <w:lang w:eastAsia="zh-CN"/>
          </w:rPr>
          <w:t>.</w:t>
        </w:r>
        <w:r w:rsidR="00106CBA">
          <w:rPr>
            <w:rFonts w:eastAsia="Malgun Gothic" w:hint="eastAsia"/>
            <w:lang w:eastAsia="ko-KR"/>
          </w:rPr>
          <w:t>380</w:t>
        </w:r>
        <w:r w:rsidR="00106CBA" w:rsidRPr="00BB74B1">
          <w:rPr>
            <w:rFonts w:eastAsiaTheme="minorEastAsia"/>
            <w:lang w:eastAsia="zh-CN"/>
          </w:rPr>
          <w:t> </w:t>
        </w:r>
        <w:r w:rsidR="00106CBA" w:rsidRPr="00BB74B1">
          <w:rPr>
            <w:rFonts w:eastAsia="Malgun Gothic"/>
            <w:lang w:val="en-US" w:eastAsia="ko-KR"/>
          </w:rPr>
          <w:t>[</w:t>
        </w:r>
      </w:ins>
      <w:ins w:id="32" w:author="Qualcomm_r1" w:date="2025-10-13T23:09:00Z" w16du:dateUtc="2025-10-13T14:09:00Z">
        <w:r w:rsidR="00140889">
          <w:rPr>
            <w:rFonts w:eastAsia="Malgun Gothic" w:hint="eastAsia"/>
            <w:lang w:val="en-US" w:eastAsia="ko-KR"/>
          </w:rPr>
          <w:t>2</w:t>
        </w:r>
      </w:ins>
      <w:ins w:id="33" w:author="Qualcomm_r1" w:date="2025-10-13T23:08:00Z" w16du:dateUtc="2025-10-13T14:08:00Z">
        <w:r w:rsidR="00106CBA" w:rsidRPr="00BB74B1">
          <w:rPr>
            <w:rFonts w:eastAsia="Malgun Gothic"/>
            <w:lang w:val="en-US" w:eastAsia="ko-KR"/>
          </w:rPr>
          <w:t>]</w:t>
        </w:r>
      </w:ins>
      <w:ins w:id="34" w:author="Qualcomm_r1" w:date="2025-10-13T23:10:00Z" w16du:dateUtc="2025-10-13T14:10:00Z">
        <w:r>
          <w:rPr>
            <w:rFonts w:eastAsia="Malgun Gothic" w:hint="eastAsia"/>
            <w:lang w:val="en-US" w:eastAsia="ko-KR"/>
          </w:rPr>
          <w:t xml:space="preserve"> can be used for P-CSCF failure</w:t>
        </w:r>
      </w:ins>
      <w:ins w:id="35" w:author="Qualcomm_r1" w:date="2025-10-13T23:11:00Z" w16du:dateUtc="2025-10-13T14:11:00Z">
        <w:r>
          <w:rPr>
            <w:rFonts w:eastAsia="Malgun Gothic" w:hint="eastAsia"/>
            <w:lang w:val="en-US" w:eastAsia="ko-KR"/>
          </w:rPr>
          <w:t xml:space="preserve"> detection</w:t>
        </w:r>
      </w:ins>
      <w:ins w:id="36" w:author="Qualcomm_r1" w:date="2025-10-13T23:08:00Z" w16du:dateUtc="2025-10-13T14:08:00Z">
        <w:r w:rsidR="00106CBA">
          <w:rPr>
            <w:rFonts w:eastAsia="Malgun Gothic" w:hint="eastAsia"/>
            <w:lang w:val="en-US" w:eastAsia="ko-KR"/>
          </w:rPr>
          <w:t>.</w:t>
        </w:r>
      </w:ins>
      <w:ins w:id="37" w:author="Qualcomm_r1" w:date="2025-10-13T23:11:00Z" w16du:dateUtc="2025-10-13T14:11:00Z">
        <w:r w:rsidR="006D15B6">
          <w:rPr>
            <w:rFonts w:eastAsia="Malgun Gothic" w:hint="eastAsia"/>
            <w:lang w:val="en-US" w:eastAsia="ko-KR"/>
          </w:rPr>
          <w:t xml:space="preserve"> </w:t>
        </w:r>
        <w:r w:rsidR="000867BF" w:rsidRPr="000867BF">
          <w:rPr>
            <w:rFonts w:eastAsia="Malgun Gothic"/>
            <w:lang w:val="en-US" w:eastAsia="ko-KR"/>
          </w:rPr>
          <w:t xml:space="preserve">This mechanism is executed when an originating request cannot be served due to a P-CSCF failure, </w:t>
        </w:r>
        <w:proofErr w:type="gramStart"/>
        <w:r w:rsidR="000867BF" w:rsidRPr="000867BF">
          <w:rPr>
            <w:rFonts w:eastAsia="Malgun Gothic"/>
            <w:lang w:val="en-US" w:eastAsia="ko-KR"/>
          </w:rPr>
          <w:t>as long as</w:t>
        </w:r>
        <w:proofErr w:type="gramEnd"/>
        <w:r w:rsidR="000867BF" w:rsidRPr="000867BF">
          <w:rPr>
            <w:rFonts w:eastAsia="Malgun Gothic"/>
            <w:lang w:val="en-US" w:eastAsia="ko-KR"/>
          </w:rPr>
          <w:t xml:space="preserve"> there are no other registration flows for this originating UE using an available P-CSCF.</w:t>
        </w:r>
      </w:ins>
      <w:ins w:id="38" w:author="Qualcomm_r1" w:date="2025-10-14T01:13:00Z" w16du:dateUtc="2025-10-13T16:13:00Z">
        <w:r w:rsidR="00FD72E7">
          <w:rPr>
            <w:rFonts w:eastAsia="Malgun Gothic" w:hint="eastAsia"/>
            <w:lang w:val="en-US" w:eastAsia="ko-KR"/>
          </w:rPr>
          <w:t xml:space="preserve"> </w:t>
        </w:r>
      </w:ins>
    </w:p>
    <w:p w14:paraId="7DB42374" w14:textId="4868979C" w:rsidR="00BB74B1" w:rsidRPr="00BB74B1" w:rsidDel="00EC0087" w:rsidRDefault="00BB74B1" w:rsidP="00BB74B1">
      <w:pPr>
        <w:rPr>
          <w:del w:id="39" w:author="Qualcomm_r1" w:date="2025-10-14T19:56:00Z" w16du:dateUtc="2025-10-14T10:56:00Z"/>
          <w:rFonts w:eastAsia="Malgun Gothic"/>
          <w:lang w:val="en-US" w:eastAsia="ko-KR"/>
        </w:rPr>
      </w:pPr>
      <w:del w:id="40" w:author="Qualcomm_r1" w:date="2025-10-14T19:56:00Z" w16du:dateUtc="2025-10-14T10:56:00Z">
        <w:r w:rsidRPr="00BB74B1" w:rsidDel="00EC0087">
          <w:rPr>
            <w:rFonts w:eastAsia="Malgun Gothic"/>
            <w:lang w:val="en-US" w:eastAsia="ko-KR"/>
          </w:rPr>
          <w:delText>In P-CSCF restoration enhancements procedure, the P-CSCF includes the following in the "PcscfRestorationRequestData" data type of the content of the HTTP POST request:</w:delText>
        </w:r>
      </w:del>
    </w:p>
    <w:p w14:paraId="02C125B6" w14:textId="14FD378E" w:rsidR="00BB74B1" w:rsidRPr="00BB74B1" w:rsidDel="00EC0087" w:rsidRDefault="00BB74B1" w:rsidP="00BB74B1">
      <w:pPr>
        <w:ind w:left="568" w:hanging="284"/>
        <w:rPr>
          <w:del w:id="41" w:author="Qualcomm_r1" w:date="2025-10-14T19:56:00Z" w16du:dateUtc="2025-10-14T10:56:00Z"/>
          <w:rFonts w:eastAsia="Malgun Gothic"/>
          <w:lang w:val="en-US" w:eastAsia="ko-KR"/>
        </w:rPr>
      </w:pPr>
      <w:del w:id="42" w:author="Qualcomm_r1" w:date="2025-10-14T19:56:00Z" w16du:dateUtc="2025-10-14T10:56:00Z">
        <w:r w:rsidRPr="00BB74B1" w:rsidDel="00EC0087">
          <w:rPr>
            <w:rFonts w:eastAsia="Malgun Gothic"/>
            <w:lang w:val="en-US" w:eastAsia="ko-KR"/>
          </w:rPr>
          <w:lastRenderedPageBreak/>
          <w:delText>-</w:delText>
        </w:r>
        <w:r w:rsidRPr="00BB74B1" w:rsidDel="00EC0087">
          <w:rPr>
            <w:rFonts w:eastAsia="Malgun Gothic"/>
            <w:lang w:val="en-US" w:eastAsia="ko-KR"/>
          </w:rPr>
          <w:tab/>
          <w:delText>the IP address (IPv4 or IPv6) of the UE in the "ueIpv4" or "ueIpv6" attribute, and if the IP address is not unique (e.g. private IPv4 case), the "ipDomain" attribute or the "sliceInfo" attribute if available; or</w:delText>
        </w:r>
      </w:del>
    </w:p>
    <w:p w14:paraId="46D0614D" w14:textId="77E38C2B" w:rsidR="00BB74B1" w:rsidRPr="00BB74B1" w:rsidDel="00EC0087" w:rsidRDefault="00BB74B1" w:rsidP="00BB74B1">
      <w:pPr>
        <w:ind w:left="568" w:hanging="284"/>
        <w:rPr>
          <w:del w:id="43" w:author="Qualcomm_r1" w:date="2025-10-14T19:56:00Z" w16du:dateUtc="2025-10-14T10:56:00Z"/>
          <w:rFonts w:eastAsia="Malgun Gothic"/>
          <w:lang w:eastAsia="ko-KR"/>
        </w:rPr>
      </w:pPr>
      <w:del w:id="44" w:author="Qualcomm_r1" w:date="2025-10-14T19:56:00Z" w16du:dateUtc="2025-10-14T10:56:00Z">
        <w:r w:rsidRPr="00BB74B1" w:rsidDel="00EC0087">
          <w:rPr>
            <w:rFonts w:eastAsiaTheme="minorEastAsia"/>
          </w:rPr>
          <w:delText>-</w:delText>
        </w:r>
        <w:r w:rsidRPr="00BB74B1" w:rsidDel="00EC0087">
          <w:rPr>
            <w:rFonts w:eastAsiaTheme="minorEastAsia"/>
          </w:rPr>
          <w:tab/>
          <w:delText>if the IP address is not available or if the IP address is not unique and the "ipDomain" attribute and the "sliceInfo" attribute are not available, the SUPI in the "supi" attribute and the DNN in the "dnn" attribute.</w:delText>
        </w:r>
      </w:del>
    </w:p>
    <w:p w14:paraId="4331AAEE" w14:textId="697D1896" w:rsidR="00BB74B1" w:rsidRPr="00BB74B1" w:rsidDel="00EC0087" w:rsidRDefault="00BB74B1" w:rsidP="00BB74B1">
      <w:pPr>
        <w:rPr>
          <w:del w:id="45" w:author="Qualcomm_r1" w:date="2025-10-14T19:56:00Z" w16du:dateUtc="2025-10-14T10:56:00Z"/>
          <w:rFonts w:eastAsia="Malgun Gothic"/>
          <w:lang w:val="en-US" w:eastAsia="ko-KR"/>
        </w:rPr>
      </w:pPr>
      <w:del w:id="46" w:author="Qualcomm_r1" w:date="2025-10-14T19:56:00Z" w16du:dateUtc="2025-10-14T10:56:00Z">
        <w:r w:rsidRPr="00BB74B1" w:rsidDel="00EC0087">
          <w:rPr>
            <w:rFonts w:eastAsia="Malgun Gothic"/>
            <w:lang w:val="en-US" w:eastAsia="ko-KR"/>
          </w:rPr>
          <w:delTex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delText>
        </w:r>
      </w:del>
    </w:p>
    <w:p w14:paraId="637742C7" w14:textId="1B88822A" w:rsidR="00BB74B1" w:rsidRDefault="007D521A" w:rsidP="00BB74B1">
      <w:pPr>
        <w:rPr>
          <w:ins w:id="47" w:author="Qualcomm" w:date="2025-09-26T15:37:00Z" w16du:dateUtc="2025-09-26T06:37:00Z"/>
          <w:rFonts w:eastAsia="Malgun Gothic"/>
          <w:lang w:val="en-US" w:eastAsia="ko-KR"/>
        </w:rPr>
      </w:pPr>
      <w:ins w:id="48" w:author="Qualcomm_r1" w:date="2025-10-14T20:06:00Z" w16du:dateUtc="2025-10-14T11:06:00Z">
        <w:r>
          <w:rPr>
            <w:rFonts w:eastAsia="Malgun Gothic"/>
            <w:lang w:val="en-US" w:eastAsia="ko-KR"/>
          </w:rPr>
          <w:t>I</w:t>
        </w:r>
        <w:r>
          <w:rPr>
            <w:rFonts w:eastAsia="Malgun Gothic" w:hint="eastAsia"/>
            <w:lang w:val="en-US" w:eastAsia="ko-KR"/>
          </w:rPr>
          <w:t xml:space="preserve">n this </w:t>
        </w:r>
        <w:r w:rsidR="005B6DF1">
          <w:rPr>
            <w:rFonts w:eastAsia="Malgun Gothic" w:hint="eastAsia"/>
            <w:lang w:val="en-US" w:eastAsia="ko-KR"/>
          </w:rPr>
          <w:t xml:space="preserve">detection procedure, </w:t>
        </w:r>
      </w:ins>
      <w:del w:id="49" w:author="Qualcomm_r1" w:date="2025-10-14T20:07:00Z" w16du:dateUtc="2025-10-14T11:07:00Z">
        <w:r w:rsidR="00BB74B1" w:rsidRPr="00BB74B1" w:rsidDel="00866790">
          <w:rPr>
            <w:rFonts w:eastAsia="Malgun Gothic"/>
            <w:lang w:val="en-US" w:eastAsia="ko-KR"/>
          </w:rPr>
          <w:delText>T</w:delText>
        </w:r>
      </w:del>
      <w:ins w:id="50" w:author="Qualcomm_r1" w:date="2025-10-14T20:07:00Z" w16du:dateUtc="2025-10-14T11:07:00Z">
        <w:r w:rsidR="00866790">
          <w:rPr>
            <w:rFonts w:eastAsia="Malgun Gothic" w:hint="eastAsia"/>
            <w:lang w:val="en-US" w:eastAsia="ko-KR"/>
          </w:rPr>
          <w:t>t</w:t>
        </w:r>
      </w:ins>
      <w:r w:rsidR="00BB74B1" w:rsidRPr="00BB74B1">
        <w:rPr>
          <w:rFonts w:eastAsia="Malgun Gothic"/>
          <w:lang w:val="en-US" w:eastAsia="ko-KR"/>
        </w:rPr>
        <w:t>he PCF sends a request for P-CSCF restoration to the SMF for the corresponding PDU session as described in the clause</w:t>
      </w:r>
      <w:r w:rsidR="00BB74B1" w:rsidRPr="00BB74B1">
        <w:rPr>
          <w:rFonts w:eastAsiaTheme="minorEastAsia"/>
          <w:lang w:eastAsia="zh-CN"/>
        </w:rPr>
        <w:t> </w:t>
      </w:r>
      <w:r w:rsidR="00BB74B1" w:rsidRPr="00BB74B1">
        <w:rPr>
          <w:rFonts w:eastAsia="Malgun Gothic"/>
          <w:lang w:val="en-US" w:eastAsia="ko-KR"/>
        </w:rPr>
        <w:t xml:space="preserve">4.2.3.18 of </w:t>
      </w:r>
      <w:r w:rsidR="00BB74B1" w:rsidRPr="00BB74B1">
        <w:rPr>
          <w:rFonts w:eastAsiaTheme="minorEastAsia"/>
        </w:rPr>
        <w:t>3</w:t>
      </w:r>
      <w:r w:rsidR="00BB74B1" w:rsidRPr="00BB74B1">
        <w:rPr>
          <w:rFonts w:eastAsiaTheme="minorEastAsia" w:hint="eastAsia"/>
        </w:rPr>
        <w:t>GPP</w:t>
      </w:r>
      <w:r w:rsidR="00BB74B1" w:rsidRPr="00BB74B1">
        <w:rPr>
          <w:rFonts w:eastAsiaTheme="minorEastAsia"/>
        </w:rPr>
        <w:t> </w:t>
      </w:r>
      <w:r w:rsidR="00BB74B1" w:rsidRPr="00BB74B1">
        <w:rPr>
          <w:rFonts w:eastAsiaTheme="minorEastAsia"/>
          <w:lang w:eastAsia="zh-CN"/>
        </w:rPr>
        <w:t>T</w:t>
      </w:r>
      <w:r w:rsidR="00BB74B1" w:rsidRPr="00BB74B1">
        <w:rPr>
          <w:rFonts w:eastAsia="Malgun Gothic" w:hint="eastAsia"/>
          <w:lang w:eastAsia="ko-KR"/>
        </w:rPr>
        <w:t>S</w:t>
      </w:r>
      <w:r w:rsidR="00BB74B1" w:rsidRPr="00BB74B1">
        <w:rPr>
          <w:rFonts w:eastAsiaTheme="minorEastAsia"/>
          <w:lang w:eastAsia="zh-CN"/>
        </w:rPr>
        <w:t> 29.</w:t>
      </w:r>
      <w:r w:rsidR="00BB74B1" w:rsidRPr="00BB74B1">
        <w:rPr>
          <w:rFonts w:eastAsia="Malgun Gothic" w:hint="eastAsia"/>
          <w:lang w:eastAsia="ko-KR"/>
        </w:rPr>
        <w:t>512</w:t>
      </w:r>
      <w:r w:rsidR="00BB74B1" w:rsidRPr="00BB74B1">
        <w:rPr>
          <w:rFonts w:eastAsiaTheme="minorEastAsia"/>
          <w:lang w:eastAsia="zh-CN"/>
        </w:rPr>
        <w:t> </w:t>
      </w:r>
      <w:r w:rsidR="00BB74B1" w:rsidRPr="00BB74B1">
        <w:rPr>
          <w:rFonts w:eastAsia="Malgun Gothic"/>
          <w:lang w:val="en-US" w:eastAsia="ko-KR"/>
        </w:rPr>
        <w:t>[</w:t>
      </w:r>
      <w:r w:rsidR="00BB74B1" w:rsidRPr="00BB74B1">
        <w:rPr>
          <w:rFonts w:eastAsiaTheme="minorEastAsia" w:hint="eastAsia"/>
          <w:lang w:val="en-US" w:eastAsia="ja-JP"/>
        </w:rPr>
        <w:t>12</w:t>
      </w:r>
      <w:r w:rsidR="00BB74B1" w:rsidRPr="00BB74B1">
        <w:rPr>
          <w:rFonts w:eastAsia="Malgun Gothic"/>
          <w:lang w:val="en-US" w:eastAsia="ko-KR"/>
        </w:rPr>
        <w:t>]</w:t>
      </w:r>
      <w:r w:rsidR="00BB74B1" w:rsidRPr="00BB74B1">
        <w:rPr>
          <w:rFonts w:eastAsia="Malgun Gothic" w:hint="eastAsia"/>
          <w:lang w:val="en-US" w:eastAsia="ko-KR"/>
        </w:rPr>
        <w:t>.</w:t>
      </w:r>
    </w:p>
    <w:p w14:paraId="2B4B28AF" w14:textId="1DBD8B43" w:rsidR="003874D3" w:rsidRDefault="00D2201C" w:rsidP="00BB74B1">
      <w:pPr>
        <w:rPr>
          <w:ins w:id="51" w:author="Qualcomm" w:date="2025-09-26T17:21:00Z" w16du:dateUtc="2025-09-26T08:21:00Z"/>
          <w:rFonts w:eastAsia="Malgun Gothic"/>
          <w:lang w:val="en-US" w:eastAsia="ko-KR"/>
        </w:rPr>
      </w:pPr>
      <w:ins w:id="52" w:author="Qualcomm" w:date="2025-09-26T19:00:00Z" w16du:dateUtc="2025-09-26T10:00:00Z">
        <w:del w:id="53" w:author="Qualcomm_r1" w:date="2025-10-14T20:00:00Z" w16du:dateUtc="2025-10-14T11:00:00Z">
          <w:r w:rsidRPr="00D2201C" w:rsidDel="00B104C3">
            <w:rPr>
              <w:rFonts w:eastAsia="Malgun Gothic"/>
              <w:lang w:val="en-US" w:eastAsia="ko-KR"/>
            </w:rPr>
            <w:delText>This detection assumes that the P-CSCF is able to report its status to the SMF before it completely fails to handle connections from the UE</w:delText>
          </w:r>
        </w:del>
      </w:ins>
      <w:ins w:id="54" w:author="Qualcomm" w:date="2025-09-26T17:02:00Z" w16du:dateUtc="2025-09-26T08:02:00Z">
        <w:del w:id="55" w:author="Qualcomm_r1" w:date="2025-10-14T20:00:00Z" w16du:dateUtc="2025-10-14T11:00:00Z">
          <w:r w:rsidR="00F45A0B" w:rsidDel="00B104C3">
            <w:rPr>
              <w:rFonts w:eastAsia="Malgun Gothic" w:hint="eastAsia"/>
              <w:lang w:val="en-US" w:eastAsia="ko-KR"/>
            </w:rPr>
            <w:delText xml:space="preserve">. </w:delText>
          </w:r>
        </w:del>
      </w:ins>
    </w:p>
    <w:p w14:paraId="736ADCC3" w14:textId="13D478FC" w:rsidR="00C364D4" w:rsidRPr="00634FF5" w:rsidRDefault="0055671A" w:rsidP="00BB74B1">
      <w:pPr>
        <w:rPr>
          <w:ins w:id="56" w:author="Qualcomm" w:date="2025-09-26T17:21:00Z" w16du:dateUtc="2025-09-26T08:21:00Z"/>
          <w:rFonts w:eastAsia="Malgun Gothic"/>
          <w:b/>
          <w:bCs/>
          <w:lang w:eastAsia="ko-KR"/>
        </w:rPr>
      </w:pPr>
      <w:ins w:id="57" w:author="Qualcomm" w:date="2025-09-26T17:28:00Z" w16du:dateUtc="2025-09-26T08:28: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w:t>
        </w:r>
        <w:r w:rsidR="0030260A">
          <w:rPr>
            <w:rFonts w:ascii="Arial" w:eastAsia="Malgun Gothic" w:hAnsi="Arial" w:hint="eastAsia"/>
            <w:sz w:val="22"/>
            <w:lang w:eastAsia="ko-KR"/>
          </w:rPr>
          <w:t>2</w:t>
        </w:r>
        <w:r w:rsidRPr="00BB74B1">
          <w:rPr>
            <w:rFonts w:ascii="Arial" w:eastAsia="Yu Mincho" w:hAnsi="Arial"/>
            <w:sz w:val="22"/>
            <w:lang w:eastAsia="ja-JP"/>
          </w:rPr>
          <w:tab/>
        </w:r>
        <w:r w:rsidRPr="00BB74B1">
          <w:rPr>
            <w:rFonts w:ascii="Arial" w:eastAsia="Yu Mincho" w:hAnsi="Arial"/>
            <w:sz w:val="22"/>
            <w:lang w:eastAsia="ja-JP"/>
          </w:rPr>
          <w:tab/>
        </w:r>
      </w:ins>
      <w:ins w:id="58" w:author="Qualcomm" w:date="2025-09-26T17:30:00Z" w16du:dateUtc="2025-09-26T08:30:00Z">
        <w:r w:rsidR="00634FF5">
          <w:rPr>
            <w:rFonts w:ascii="Arial" w:eastAsia="Malgun Gothic" w:hAnsi="Arial" w:hint="eastAsia"/>
            <w:sz w:val="22"/>
            <w:lang w:eastAsia="ko-KR"/>
          </w:rPr>
          <w:t>P-CSCF f</w:t>
        </w:r>
      </w:ins>
      <w:ins w:id="59" w:author="Qualcomm" w:date="2025-09-26T17:28:00Z" w16du:dateUtc="2025-09-26T08:28: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ins>
      <w:ins w:id="60" w:author="Qualcomm" w:date="2025-09-26T17:31:00Z" w16du:dateUtc="2025-09-26T08:31:00Z">
        <w:r w:rsidR="00634FF5">
          <w:rPr>
            <w:rFonts w:ascii="Arial" w:eastAsia="Malgun Gothic" w:hAnsi="Arial" w:hint="eastAsia"/>
            <w:sz w:val="22"/>
            <w:lang w:eastAsia="ko-KR"/>
          </w:rPr>
          <w:t xml:space="preserve"> </w:t>
        </w:r>
      </w:ins>
      <w:ins w:id="61" w:author="Qualcomm" w:date="2025-09-26T17:21:00Z" w16du:dateUtc="2025-09-26T08:21:00Z">
        <w:r w:rsidR="00C364D4" w:rsidRPr="0030260A">
          <w:rPr>
            <w:rFonts w:ascii="Arial" w:eastAsia="Yu Mincho" w:hAnsi="Arial" w:hint="eastAsia"/>
            <w:sz w:val="22"/>
            <w:lang w:eastAsia="ja-JP"/>
          </w:rPr>
          <w:t>via</w:t>
        </w:r>
      </w:ins>
      <w:ins w:id="62" w:author="Qualcomm" w:date="2025-09-26T17:31:00Z" w16du:dateUtc="2025-09-26T08:31:00Z">
        <w:r w:rsidR="00634FF5">
          <w:rPr>
            <w:rFonts w:ascii="Arial" w:eastAsia="Malgun Gothic" w:hAnsi="Arial" w:hint="eastAsia"/>
            <w:sz w:val="22"/>
            <w:lang w:eastAsia="ko-KR"/>
          </w:rPr>
          <w:t xml:space="preserve"> PC</w:t>
        </w:r>
        <w:r w:rsidR="006D5A8B">
          <w:rPr>
            <w:rFonts w:ascii="Arial" w:eastAsia="Malgun Gothic" w:hAnsi="Arial" w:hint="eastAsia"/>
            <w:sz w:val="22"/>
            <w:lang w:eastAsia="ko-KR"/>
          </w:rPr>
          <w:t>F</w:t>
        </w:r>
        <w:r w:rsidR="00634FF5">
          <w:rPr>
            <w:rFonts w:ascii="Arial" w:eastAsia="Malgun Gothic" w:hAnsi="Arial" w:hint="eastAsia"/>
            <w:sz w:val="22"/>
            <w:lang w:eastAsia="ko-KR"/>
          </w:rPr>
          <w:t xml:space="preserve"> or</w:t>
        </w:r>
      </w:ins>
      <w:ins w:id="63" w:author="Qualcomm" w:date="2025-09-26T17:21:00Z" w16du:dateUtc="2025-09-26T08:21:00Z">
        <w:r w:rsidR="00C364D4" w:rsidRPr="0030260A">
          <w:rPr>
            <w:rFonts w:ascii="Arial" w:eastAsia="Yu Mincho" w:hAnsi="Arial" w:hint="eastAsia"/>
            <w:sz w:val="22"/>
            <w:lang w:eastAsia="ja-JP"/>
          </w:rPr>
          <w:t xml:space="preserve"> NRF</w:t>
        </w:r>
      </w:ins>
      <w:ins w:id="64" w:author="Qualcomm" w:date="2025-09-26T17:31:00Z" w16du:dateUtc="2025-09-26T08:31:00Z">
        <w:r w:rsidR="00634FF5">
          <w:rPr>
            <w:rFonts w:ascii="Arial" w:eastAsia="Malgun Gothic" w:hAnsi="Arial" w:hint="eastAsia"/>
            <w:sz w:val="22"/>
            <w:lang w:eastAsia="ko-KR"/>
          </w:rPr>
          <w:t xml:space="preserve"> </w:t>
        </w:r>
      </w:ins>
    </w:p>
    <w:p w14:paraId="194E44B5" w14:textId="7EB78E71" w:rsidR="00C364D4" w:rsidRPr="008C39D7" w:rsidRDefault="00293528" w:rsidP="00BB74B1">
      <w:pPr>
        <w:rPr>
          <w:ins w:id="65" w:author="Qualcomm" w:date="2025-09-26T17:21:00Z" w16du:dateUtc="2025-09-26T08:21:00Z"/>
          <w:rFonts w:eastAsia="Malgun Gothic"/>
          <w:lang w:val="en-US" w:eastAsia="ko-KR"/>
        </w:rPr>
      </w:pPr>
      <w:ins w:id="66" w:author="Qualcomm" w:date="2025-09-26T17:21:00Z" w16du:dateUtc="2025-09-26T08:21:00Z">
        <w:r>
          <w:rPr>
            <w:rFonts w:eastAsia="Malgun Gothic"/>
            <w:lang w:val="en-US" w:eastAsia="ko-KR"/>
          </w:rPr>
          <w:t>A</w:t>
        </w:r>
        <w:r>
          <w:rPr>
            <w:rFonts w:eastAsia="Malgun Gothic" w:hint="eastAsia"/>
            <w:lang w:val="en-US" w:eastAsia="ko-KR"/>
          </w:rPr>
          <w:t xml:space="preserve">s introduced in </w:t>
        </w:r>
      </w:ins>
      <w:ins w:id="67" w:author="Qualcomm" w:date="2025-09-26T18:59:00Z" w16du:dateUtc="2025-09-26T09:59:00Z">
        <w:r w:rsidR="00EB3AB5">
          <w:rPr>
            <w:rFonts w:eastAsia="Malgun Gothic"/>
            <w:lang w:val="en-US" w:eastAsia="ko-KR"/>
          </w:rPr>
          <w:t>clause</w:t>
        </w:r>
      </w:ins>
      <w:ins w:id="68" w:author="Qualcomm" w:date="2025-09-26T17:31:00Z" w16du:dateUtc="2025-09-26T08:31:00Z">
        <w:r w:rsidR="006D5A8B" w:rsidRPr="00BB74B1">
          <w:rPr>
            <w:rFonts w:eastAsia="Malgun Gothic"/>
            <w:lang w:eastAsia="ko-KR"/>
          </w:rPr>
          <w:t> </w:t>
        </w:r>
        <w:r w:rsidR="006D5A8B">
          <w:rPr>
            <w:rFonts w:eastAsia="Malgun Gothic" w:hint="eastAsia"/>
            <w:lang w:eastAsia="ko-KR"/>
          </w:rPr>
          <w:t>6</w:t>
        </w:r>
        <w:r w:rsidR="006D5A8B" w:rsidRPr="00BB74B1">
          <w:rPr>
            <w:rFonts w:eastAsia="Malgun Gothic" w:hint="eastAsia"/>
            <w:lang w:eastAsia="ko-KR"/>
          </w:rPr>
          <w:t>.2.</w:t>
        </w:r>
      </w:ins>
      <w:ins w:id="69" w:author="Qualcomm_r1" w:date="2025-10-13T23:08:00Z" w16du:dateUtc="2025-10-13T14:08:00Z">
        <w:r w:rsidR="00106CBA">
          <w:rPr>
            <w:rFonts w:eastAsia="Malgun Gothic" w:hint="eastAsia"/>
            <w:lang w:eastAsia="ko-KR"/>
          </w:rPr>
          <w:t>1</w:t>
        </w:r>
      </w:ins>
      <w:ins w:id="70" w:author="Qualcomm" w:date="2025-09-26T17:31:00Z" w16du:dateUtc="2025-09-26T08:31:00Z">
        <w:r w:rsidR="006D5A8B" w:rsidRPr="00BB74B1">
          <w:rPr>
            <w:rFonts w:eastAsia="Malgun Gothic" w:hint="eastAsia"/>
            <w:lang w:eastAsia="ko-KR"/>
          </w:rPr>
          <w:t>.</w:t>
        </w:r>
        <w:r w:rsidR="006D5A8B">
          <w:rPr>
            <w:rFonts w:eastAsia="Malgun Gothic" w:hint="eastAsia"/>
            <w:lang w:eastAsia="ko-KR"/>
          </w:rPr>
          <w:t xml:space="preserve">2.1 </w:t>
        </w:r>
      </w:ins>
      <w:ins w:id="71" w:author="Qualcomm" w:date="2025-09-26T17:32:00Z" w16du:dateUtc="2025-09-26T08:32:00Z">
        <w:r w:rsidR="008612CE">
          <w:rPr>
            <w:rFonts w:eastAsia="Malgun Gothic" w:hint="eastAsia"/>
            <w:lang w:eastAsia="ko-KR"/>
          </w:rPr>
          <w:t>(</w:t>
        </w:r>
        <w:r w:rsidR="008612CE" w:rsidRPr="00B83BEF">
          <w:rPr>
            <w:rFonts w:eastAsia="Malgun Gothic"/>
            <w:lang w:eastAsia="ko-KR"/>
          </w:rPr>
          <w:t xml:space="preserve">P-CSCF failure/recovery detection via </w:t>
        </w:r>
        <w:r w:rsidR="008612CE">
          <w:rPr>
            <w:rFonts w:eastAsia="Malgun Gothic" w:hint="eastAsia"/>
            <w:lang w:eastAsia="ko-KR"/>
          </w:rPr>
          <w:t xml:space="preserve">PCF) </w:t>
        </w:r>
      </w:ins>
      <w:ins w:id="72" w:author="Qualcomm" w:date="2025-09-26T17:31:00Z" w16du:dateUtc="2025-09-26T08:31:00Z">
        <w:r w:rsidR="006D5A8B">
          <w:rPr>
            <w:rFonts w:eastAsia="Malgun Gothic" w:hint="eastAsia"/>
            <w:lang w:eastAsia="ko-KR"/>
          </w:rPr>
          <w:t xml:space="preserve">and </w:t>
        </w:r>
      </w:ins>
      <w:ins w:id="73" w:author="Qualcomm" w:date="2025-09-26T17:22:00Z" w16du:dateUtc="2025-09-26T08:22:00Z">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ins>
      <w:ins w:id="74" w:author="Qualcomm_r1" w:date="2025-10-13T23:08:00Z" w16du:dateUtc="2025-10-13T14:08:00Z">
        <w:r w:rsidR="00106CBA">
          <w:rPr>
            <w:rFonts w:eastAsia="Malgun Gothic" w:hint="eastAsia"/>
            <w:lang w:eastAsia="ko-KR"/>
          </w:rPr>
          <w:t>1</w:t>
        </w:r>
      </w:ins>
      <w:ins w:id="75" w:author="Qualcomm" w:date="2025-09-26T17:22:00Z" w16du:dateUtc="2025-09-26T08:22:00Z">
        <w:r w:rsidRPr="00BB74B1">
          <w:rPr>
            <w:rFonts w:eastAsia="Malgun Gothic" w:hint="eastAsia"/>
            <w:lang w:eastAsia="ko-KR"/>
          </w:rPr>
          <w:t>.</w:t>
        </w:r>
        <w:r w:rsidR="002E5DE2">
          <w:rPr>
            <w:rFonts w:eastAsia="Malgun Gothic" w:hint="eastAsia"/>
            <w:lang w:eastAsia="ko-KR"/>
          </w:rPr>
          <w:t>2.2</w:t>
        </w:r>
        <w:r>
          <w:rPr>
            <w:rFonts w:eastAsia="Malgun Gothic" w:hint="eastAsia"/>
            <w:lang w:eastAsia="ko-KR"/>
          </w:rPr>
          <w:t xml:space="preserve"> </w:t>
        </w:r>
      </w:ins>
      <w:ins w:id="76" w:author="Qualcomm" w:date="2025-09-26T17:32:00Z" w16du:dateUtc="2025-09-26T08:32:00Z">
        <w:r w:rsidR="008612CE">
          <w:rPr>
            <w:rFonts w:eastAsia="Malgun Gothic" w:hint="eastAsia"/>
            <w:lang w:eastAsia="ko-KR"/>
          </w:rPr>
          <w:t>(</w:t>
        </w:r>
      </w:ins>
      <w:ins w:id="77" w:author="Qualcomm" w:date="2025-09-26T17:22:00Z" w16du:dateUtc="2025-09-26T08:22:00Z">
        <w:r w:rsidR="00B83BEF" w:rsidRPr="00B83BEF">
          <w:rPr>
            <w:rFonts w:eastAsia="Malgun Gothic"/>
            <w:lang w:eastAsia="ko-KR"/>
          </w:rPr>
          <w:t>P-CSCF failure/recovery detection via NRF</w:t>
        </w:r>
      </w:ins>
      <w:ins w:id="78" w:author="Qualcomm" w:date="2025-09-26T17:32:00Z" w16du:dateUtc="2025-09-26T08:32:00Z">
        <w:r w:rsidR="008612CE">
          <w:rPr>
            <w:rFonts w:eastAsia="Malgun Gothic" w:hint="eastAsia"/>
            <w:lang w:eastAsia="ko-KR"/>
          </w:rPr>
          <w:t>)</w:t>
        </w:r>
      </w:ins>
      <w:ins w:id="79" w:author="Qualcomm" w:date="2025-09-26T17:22:00Z" w16du:dateUtc="2025-09-26T08:22:00Z">
        <w:r w:rsidR="00B83BEF">
          <w:rPr>
            <w:rFonts w:eastAsia="Malgun Gothic" w:hint="eastAsia"/>
            <w:lang w:eastAsia="ko-KR"/>
          </w:rPr>
          <w:t>, SMF can be notified</w:t>
        </w:r>
      </w:ins>
      <w:ins w:id="80" w:author="Qualcomm" w:date="2025-09-26T18:58:00Z" w16du:dateUtc="2025-09-26T09:58:00Z">
        <w:r w:rsidR="00BA7B24">
          <w:rPr>
            <w:rFonts w:eastAsia="Malgun Gothic" w:hint="eastAsia"/>
            <w:lang w:eastAsia="ko-KR"/>
          </w:rPr>
          <w:t xml:space="preserve"> of a P-CSCF failure</w:t>
        </w:r>
        <w:r w:rsidR="00B31C3E">
          <w:rPr>
            <w:rFonts w:eastAsia="Malgun Gothic" w:hint="eastAsia"/>
            <w:lang w:eastAsia="ko-KR"/>
          </w:rPr>
          <w:t xml:space="preserve"> by</w:t>
        </w:r>
      </w:ins>
      <w:ins w:id="81" w:author="Qualcomm" w:date="2025-09-26T17:28:00Z" w16du:dateUtc="2025-09-26T08:28:00Z">
        <w:r w:rsidR="002F48D6">
          <w:rPr>
            <w:rFonts w:eastAsia="Malgun Gothic" w:hint="eastAsia"/>
            <w:lang w:eastAsia="ko-KR"/>
          </w:rPr>
          <w:t xml:space="preserve"> </w:t>
        </w:r>
      </w:ins>
      <w:ins w:id="82" w:author="Qualcomm" w:date="2025-09-26T17:32:00Z" w16du:dateUtc="2025-09-26T08:32:00Z">
        <w:r w:rsidR="008612CE">
          <w:rPr>
            <w:rFonts w:eastAsia="Malgun Gothic" w:hint="eastAsia"/>
            <w:lang w:eastAsia="ko-KR"/>
          </w:rPr>
          <w:t xml:space="preserve">PCF or </w:t>
        </w:r>
      </w:ins>
      <w:ins w:id="83" w:author="Qualcomm" w:date="2025-09-26T17:28:00Z" w16du:dateUtc="2025-09-26T08:28:00Z">
        <w:r w:rsidR="002F48D6">
          <w:rPr>
            <w:rFonts w:eastAsia="Malgun Gothic" w:hint="eastAsia"/>
            <w:lang w:eastAsia="ko-KR"/>
          </w:rPr>
          <w:t>NRF</w:t>
        </w:r>
      </w:ins>
      <w:ins w:id="84" w:author="Qualcomm" w:date="2025-09-26T17:23:00Z" w16du:dateUtc="2025-09-26T08:23:00Z">
        <w:r w:rsidR="00025556">
          <w:rPr>
            <w:rFonts w:eastAsia="Malgun Gothic" w:hint="eastAsia"/>
            <w:lang w:eastAsia="ko-KR"/>
          </w:rPr>
          <w:t>.</w:t>
        </w:r>
      </w:ins>
    </w:p>
    <w:p w14:paraId="7149AFB8" w14:textId="4A242BF2" w:rsidR="00BB74B1" w:rsidRPr="008C39D7" w:rsidRDefault="00BB74B1" w:rsidP="00BB74B1">
      <w:pPr>
        <w:keepLines/>
        <w:ind w:left="1418" w:hanging="1134"/>
        <w:rPr>
          <w:rFonts w:eastAsiaTheme="minorEastAsia"/>
          <w:lang w:val="en-US"/>
        </w:rPr>
      </w:pPr>
      <w:del w:id="85" w:author="Qualcomm" w:date="2025-09-26T15:37:00Z" w16du:dateUtc="2025-09-26T06:37:00Z">
        <w:r w:rsidRPr="008C39D7" w:rsidDel="001E6029">
          <w:rPr>
            <w:rFonts w:eastAsiaTheme="minorEastAsia"/>
            <w:lang w:val="en-US"/>
          </w:rPr>
          <w:delText xml:space="preserve">Editor's note: </w:delText>
        </w:r>
        <w:r w:rsidRPr="008C39D7" w:rsidDel="001E6029">
          <w:rPr>
            <w:rFonts w:eastAsiaTheme="minorEastAsia" w:hint="eastAsia"/>
            <w:lang w:val="en-US"/>
          </w:rPr>
          <w:delText xml:space="preserve">this clause will be updated. </w:delText>
        </w:r>
        <w:r w:rsidRPr="008C39D7" w:rsidDel="001E6029">
          <w:rPr>
            <w:rFonts w:eastAsiaTheme="minorEastAsia"/>
            <w:lang w:val="en-US"/>
          </w:rPr>
          <w:delText>H</w:delText>
        </w:r>
        <w:r w:rsidRPr="008C39D7" w:rsidDel="001E6029">
          <w:rPr>
            <w:rFonts w:eastAsiaTheme="minorEastAsia" w:hint="eastAsia"/>
            <w:lang w:val="en-US"/>
          </w:rPr>
          <w:delText>ow to detect the P-CSCF failure is FFS</w:delText>
        </w:r>
        <w:r w:rsidRPr="008C39D7" w:rsidDel="001E6029">
          <w:rPr>
            <w:rFonts w:eastAsia="Malgun Gothic" w:hint="eastAsia"/>
            <w:i/>
            <w:iCs/>
            <w:lang w:val="en-US" w:eastAsia="ko-KR"/>
          </w:rPr>
          <w:delText>.</w:delText>
        </w:r>
      </w:del>
    </w:p>
    <w:p w14:paraId="32E72779" w14:textId="77777777" w:rsidR="00BB74B1" w:rsidRPr="008C39D7" w:rsidRDefault="00BB74B1" w:rsidP="00BB74B1">
      <w:pPr>
        <w:keepNext/>
        <w:keepLines/>
        <w:spacing w:before="120"/>
        <w:ind w:left="1418" w:hanging="1418"/>
        <w:outlineLvl w:val="3"/>
        <w:rPr>
          <w:rFonts w:ascii="Arial" w:eastAsia="Malgun Gothic" w:hAnsi="Arial"/>
          <w:sz w:val="24"/>
          <w:lang w:eastAsia="ko-KR"/>
        </w:rPr>
      </w:pPr>
      <w:bookmarkStart w:id="86" w:name="_Toc207282699"/>
      <w:r w:rsidRPr="008C39D7">
        <w:rPr>
          <w:rFonts w:ascii="Arial" w:eastAsia="Yu Mincho" w:hAnsi="Arial" w:hint="eastAsia"/>
          <w:sz w:val="24"/>
          <w:lang w:val="en-US" w:eastAsia="ja-JP"/>
        </w:rPr>
        <w:t>6</w:t>
      </w:r>
      <w:r w:rsidRPr="008C39D7">
        <w:rPr>
          <w:rFonts w:ascii="Arial" w:eastAsiaTheme="minorEastAsia" w:hAnsi="Arial"/>
          <w:sz w:val="24"/>
        </w:rPr>
        <w:t>.</w:t>
      </w:r>
      <w:r w:rsidRPr="008C39D7">
        <w:rPr>
          <w:rFonts w:ascii="Arial" w:eastAsia="Yu Mincho" w:hAnsi="Arial" w:hint="eastAsia"/>
          <w:sz w:val="24"/>
          <w:lang w:eastAsia="ja-JP"/>
        </w:rPr>
        <w:t>3</w:t>
      </w:r>
      <w:r w:rsidRPr="008C39D7">
        <w:rPr>
          <w:rFonts w:ascii="Arial" w:eastAsiaTheme="minorEastAsia" w:hAnsi="Arial"/>
          <w:sz w:val="24"/>
        </w:rPr>
        <w:t>.</w:t>
      </w:r>
      <w:r w:rsidRPr="008C39D7">
        <w:rPr>
          <w:rFonts w:ascii="Arial" w:eastAsia="Yu Mincho" w:hAnsi="Arial" w:hint="eastAsia"/>
          <w:sz w:val="24"/>
          <w:lang w:eastAsia="ja-JP"/>
        </w:rPr>
        <w:t>2</w:t>
      </w:r>
      <w:r w:rsidRPr="008C39D7">
        <w:rPr>
          <w:rFonts w:ascii="Arial" w:eastAsia="Malgun Gothic" w:hAnsi="Arial" w:hint="eastAsia"/>
          <w:sz w:val="24"/>
          <w:lang w:eastAsia="ko-KR"/>
        </w:rPr>
        <w:t>.2</w:t>
      </w:r>
      <w:r w:rsidRPr="008C39D7">
        <w:rPr>
          <w:rFonts w:ascii="Arial" w:eastAsiaTheme="minorEastAsia" w:hAnsi="Arial"/>
          <w:sz w:val="24"/>
        </w:rPr>
        <w:tab/>
      </w:r>
      <w:r w:rsidRPr="008C39D7">
        <w:rPr>
          <w:rFonts w:ascii="Arial" w:eastAsia="Malgun Gothic" w:hAnsi="Arial" w:hint="eastAsia"/>
          <w:sz w:val="24"/>
          <w:lang w:eastAsia="ko-KR"/>
        </w:rPr>
        <w:t>SMF</w:t>
      </w:r>
      <w:r w:rsidRPr="008C39D7">
        <w:rPr>
          <w:rFonts w:ascii="Arial" w:eastAsia="Malgun Gothic" w:hAnsi="Arial"/>
          <w:sz w:val="24"/>
          <w:lang w:eastAsia="ko-KR"/>
        </w:rPr>
        <w:t>-</w:t>
      </w:r>
      <w:r w:rsidRPr="008C39D7">
        <w:rPr>
          <w:rFonts w:ascii="Arial" w:eastAsia="Malgun Gothic" w:hAnsi="Arial" w:hint="eastAsia"/>
          <w:sz w:val="24"/>
          <w:lang w:eastAsia="ko-KR"/>
        </w:rPr>
        <w:t>initiated PDU session release</w:t>
      </w:r>
      <w:bookmarkEnd w:id="86"/>
      <w:r w:rsidRPr="008C39D7">
        <w:rPr>
          <w:rFonts w:ascii="Arial" w:eastAsia="Malgun Gothic" w:hAnsi="Arial" w:hint="eastAsia"/>
          <w:sz w:val="24"/>
          <w:lang w:eastAsia="ko-KR"/>
        </w:rPr>
        <w:t xml:space="preserve"> </w:t>
      </w:r>
    </w:p>
    <w:p w14:paraId="68E209B9" w14:textId="77777777" w:rsidR="00BB74B1" w:rsidRPr="00BB74B1" w:rsidRDefault="00BB74B1" w:rsidP="00BB74B1">
      <w:pPr>
        <w:rPr>
          <w:rFonts w:eastAsia="Malgun Gothic"/>
          <w:lang w:val="en-US" w:eastAsia="ko-KR"/>
        </w:rPr>
      </w:pPr>
      <w:r w:rsidRPr="00BB74B1">
        <w:rPr>
          <w:rFonts w:eastAsia="Malgun Gothic"/>
          <w:lang w:val="en-US" w:eastAsia="ko-KR"/>
        </w:rPr>
        <w:t xml:space="preserve">The purpose of the network-requested PDU session release procedure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429BE3F6" w14:textId="77777777" w:rsidR="00BB74B1" w:rsidRPr="00BB74B1" w:rsidRDefault="00BB74B1" w:rsidP="00BB74B1">
      <w:pPr>
        <w:rPr>
          <w:rFonts w:eastAsia="Malgun Gothic"/>
          <w:lang w:val="en-US" w:eastAsia="ko-KR"/>
        </w:rPr>
      </w:pPr>
      <w:r w:rsidRPr="00BB74B1">
        <w:rPr>
          <w:rFonts w:eastAsia="Malgun Gothic"/>
          <w:lang w:val="en-US" w:eastAsia="ko-KR"/>
        </w:rPr>
        <w:t xml:space="preserve">In this proposal, the SMF releases the PDU session used by the UE to send SIP signalling, sets the 5GSM cause IE in the PDU SESSION RELEASE COMMAND to #67: </w:t>
      </w:r>
      <w:r w:rsidRPr="00BB74B1">
        <w:rPr>
          <w:rFonts w:eastAsiaTheme="minorEastAsia"/>
          <w:lang w:eastAsia="zh-CN"/>
        </w:rPr>
        <w:t>"</w:t>
      </w:r>
      <w:r w:rsidRPr="00BB74B1">
        <w:rPr>
          <w:rFonts w:eastAsia="Malgun Gothic"/>
          <w:lang w:val="en-US" w:eastAsia="ko-KR"/>
        </w:rPr>
        <w:t>Insufficient resources for specific slice and DNN</w:t>
      </w:r>
      <w:r w:rsidRPr="00BB74B1">
        <w:rPr>
          <w:rFonts w:eastAsiaTheme="minorEastAsia"/>
          <w:lang w:eastAsia="zh-CN"/>
        </w:rPr>
        <w:t>"</w:t>
      </w:r>
      <w:r w:rsidRPr="00BB74B1">
        <w:rPr>
          <w:rFonts w:eastAsia="Malgun Gothic"/>
          <w:lang w:val="en-US" w:eastAsia="ko-KR"/>
        </w:rPr>
        <w:t xml:space="preserve"> to prevent UE SIP registration attempts during </w:t>
      </w:r>
      <w:r w:rsidRPr="00BB74B1">
        <w:rPr>
          <w:rFonts w:eastAsia="Malgun Gothic" w:hint="eastAsia"/>
          <w:lang w:val="en-US" w:eastAsia="ko-KR"/>
        </w:rPr>
        <w:t>P-CSCF</w:t>
      </w:r>
      <w:r w:rsidRPr="00BB74B1">
        <w:rPr>
          <w:rFonts w:eastAsia="Malgun Gothic"/>
          <w:lang w:val="en-US" w:eastAsia="ko-KR"/>
        </w:rPr>
        <w:t xml:space="preserve"> failures and includes a Back-off timer IE in the PDU SESSION RELEASE COMMAND message indicating for how long the UE shall not re-try establishing a PDU session to send SIP signalling .</w:t>
      </w:r>
    </w:p>
    <w:p w14:paraId="71852177" w14:textId="77777777" w:rsidR="00BB74B1" w:rsidRPr="00BB74B1" w:rsidRDefault="00BB74B1" w:rsidP="00BB74B1">
      <w:pPr>
        <w:rPr>
          <w:rFonts w:eastAsia="Malgun Gothic"/>
          <w:lang w:val="en-US" w:eastAsia="ko-KR"/>
        </w:rPr>
      </w:pPr>
      <w:r w:rsidRPr="00BB74B1">
        <w:rPr>
          <w:rFonts w:eastAsia="Malgun Gothic"/>
          <w:lang w:val="en-US" w:eastAsia="ko-KR"/>
        </w:rPr>
        <w:t>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signalling until the back-off timer expires.</w:t>
      </w:r>
      <w:r w:rsidRPr="00BB74B1">
        <w:rPr>
          <w:rFonts w:eastAsia="Malgun Gothic" w:hint="eastAsia"/>
          <w:lang w:val="en-US" w:eastAsia="ko-KR"/>
        </w:rPr>
        <w:t xml:space="preserve"> </w:t>
      </w:r>
      <w:r w:rsidRPr="00BB74B1">
        <w:rPr>
          <w:rFonts w:eastAsia="Malgun Gothic"/>
          <w:lang w:eastAsia="ko-KR"/>
        </w:rPr>
        <w:t xml:space="preserve">Once the back-off timer expires, the UE may send another PDU SESSION ESTABLISHMENT REQUEST message or PDU SESSION MODIFICATION REQUEST message for the same </w:t>
      </w:r>
      <w:r w:rsidRPr="00BB74B1">
        <w:rPr>
          <w:rFonts w:eastAsia="Malgun Gothic" w:hint="eastAsia"/>
          <w:lang w:eastAsia="ko-KR"/>
        </w:rPr>
        <w:t xml:space="preserve">DNN. </w:t>
      </w:r>
      <w:r w:rsidRPr="00BB74B1">
        <w:rPr>
          <w:rFonts w:eastAsia="Malgun Gothic"/>
          <w:lang w:eastAsia="ko-KR"/>
        </w:rPr>
        <w:t>This ensures that SIP signaling does not resume prematurely during network recovery.</w:t>
      </w:r>
    </w:p>
    <w:p w14:paraId="1B61CEEA" w14:textId="77777777" w:rsidR="00BB74B1" w:rsidRPr="00BB74B1" w:rsidRDefault="00BB74B1" w:rsidP="00BB74B1">
      <w:pPr>
        <w:rPr>
          <w:rFonts w:eastAsia="Malgun Gothic"/>
          <w:lang w:val="en-US" w:eastAsia="ko-KR"/>
        </w:rPr>
      </w:pPr>
      <w:r w:rsidRPr="00BB74B1">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sidRPr="00BB74B1">
        <w:rPr>
          <w:rFonts w:eastAsia="Malgun Gothic" w:hint="eastAsia"/>
          <w:lang w:eastAsia="ko-KR"/>
        </w:rPr>
        <w:t>.</w:t>
      </w:r>
    </w:p>
    <w:p w14:paraId="124BA414"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87" w:name="_Toc207282700"/>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3</w:t>
      </w:r>
      <w:r w:rsidRPr="00BB74B1">
        <w:rPr>
          <w:rFonts w:ascii="Arial" w:eastAsiaTheme="minorEastAsia" w:hAnsi="Arial"/>
          <w:sz w:val="28"/>
          <w:lang w:eastAsia="zh-CN"/>
        </w:rPr>
        <w:tab/>
      </w:r>
      <w:r w:rsidRPr="00BB74B1">
        <w:rPr>
          <w:rFonts w:ascii="Arial" w:eastAsiaTheme="minorEastAsia" w:hAnsi="Arial"/>
          <w:sz w:val="28"/>
        </w:rPr>
        <w:t>Impacts on services, entities, and interfaces</w:t>
      </w:r>
      <w:bookmarkEnd w:id="87"/>
    </w:p>
    <w:p w14:paraId="7AE24829" w14:textId="77777777" w:rsidR="00BB74B1" w:rsidRPr="00BB74B1" w:rsidRDefault="00BB74B1" w:rsidP="00BB74B1">
      <w:pPr>
        <w:rPr>
          <w:rFonts w:eastAsia="Malgun Gothic"/>
          <w:b/>
          <w:bCs/>
          <w:lang w:val="en-US" w:eastAsia="ko-KR"/>
        </w:rPr>
      </w:pPr>
      <w:r w:rsidRPr="00BB74B1">
        <w:rPr>
          <w:rFonts w:eastAsia="Malgun Gothic" w:hint="eastAsia"/>
          <w:b/>
          <w:bCs/>
          <w:lang w:val="en-US" w:eastAsia="ko-KR"/>
        </w:rPr>
        <w:t>SMF:</w:t>
      </w:r>
    </w:p>
    <w:p w14:paraId="55F7563D" w14:textId="77777777" w:rsidR="00BB74B1" w:rsidRPr="00BB74B1" w:rsidRDefault="00BB74B1" w:rsidP="007B3816">
      <w:pPr>
        <w:numPr>
          <w:ilvl w:val="0"/>
          <w:numId w:val="13"/>
        </w:numPr>
        <w:spacing w:before="240"/>
        <w:contextualSpacing/>
        <w:rPr>
          <w:rFonts w:eastAsia="Malgun Gothic"/>
          <w:lang w:val="en-US" w:eastAsia="ko-KR"/>
        </w:rPr>
      </w:pPr>
      <w:r w:rsidRPr="00BB74B1">
        <w:rPr>
          <w:rFonts w:eastAsia="Malgun Gothic"/>
          <w:lang w:val="en-US" w:eastAsia="ko-KR"/>
        </w:rPr>
        <w:t>Explicit</w:t>
      </w:r>
      <w:r w:rsidRPr="00BB74B1">
        <w:rPr>
          <w:rFonts w:eastAsia="Malgun Gothic" w:hint="eastAsia"/>
          <w:lang w:val="en-US" w:eastAsia="ko-KR"/>
        </w:rPr>
        <w:t xml:space="preserve"> description for detecting the P-CSCF failure </w:t>
      </w:r>
    </w:p>
    <w:p w14:paraId="0CB43A0E" w14:textId="77777777" w:rsidR="00BB74B1" w:rsidRPr="00BB74B1" w:rsidRDefault="00BB74B1" w:rsidP="00842E97">
      <w:pPr>
        <w:pStyle w:val="Heading3"/>
        <w:rPr>
          <w:rFonts w:eastAsiaTheme="minorEastAsia"/>
        </w:rPr>
      </w:pPr>
      <w:bookmarkStart w:id="88" w:name="_Toc207282701"/>
      <w:r w:rsidRPr="00BB74B1">
        <w:rPr>
          <w:rFonts w:eastAsiaTheme="minorEastAsia" w:hint="eastAsia"/>
        </w:rPr>
        <w:t>6</w:t>
      </w:r>
      <w:r w:rsidRPr="00BB74B1">
        <w:rPr>
          <w:rFonts w:eastAsiaTheme="minorEastAsia"/>
        </w:rPr>
        <w:t>.</w:t>
      </w:r>
      <w:r w:rsidRPr="00BB74B1">
        <w:rPr>
          <w:rFonts w:eastAsiaTheme="minorEastAsia" w:hint="eastAsia"/>
        </w:rPr>
        <w:t>3</w:t>
      </w:r>
      <w:r w:rsidRPr="00BB74B1">
        <w:rPr>
          <w:rFonts w:eastAsiaTheme="minorEastAsia"/>
        </w:rPr>
        <w:t>.</w:t>
      </w:r>
      <w:r w:rsidRPr="00BB74B1">
        <w:rPr>
          <w:rFonts w:eastAsiaTheme="minorEastAsia" w:hint="eastAsia"/>
        </w:rPr>
        <w:t>4</w:t>
      </w:r>
      <w:r w:rsidRPr="00BB74B1">
        <w:rPr>
          <w:rFonts w:eastAsiaTheme="minorEastAsia"/>
        </w:rPr>
        <w:tab/>
        <w:t>Pros</w:t>
      </w:r>
      <w:bookmarkEnd w:id="88"/>
    </w:p>
    <w:p w14:paraId="5F621A9B" w14:textId="77777777" w:rsidR="00F2665C" w:rsidRDefault="00810B5E" w:rsidP="00BB74B1">
      <w:pPr>
        <w:rPr>
          <w:ins w:id="89" w:author="Qualcomm" w:date="2025-09-26T17:55:00Z" w16du:dateUtc="2025-09-26T08:55:00Z"/>
          <w:rFonts w:eastAsia="Malgun Gothic"/>
          <w:lang w:val="en-US" w:eastAsia="ko-KR"/>
        </w:rPr>
      </w:pPr>
      <w:ins w:id="90" w:author="Qualcomm" w:date="2025-09-26T17:55:00Z" w16du:dateUtc="2025-09-26T08:55:00Z">
        <w:r>
          <w:rPr>
            <w:rFonts w:eastAsia="Malgun Gothic" w:hint="eastAsia"/>
            <w:lang w:val="en-US" w:eastAsia="ko-KR"/>
          </w:rPr>
          <w:t>The pros of the s</w:t>
        </w:r>
        <w:r w:rsidR="00F2665C">
          <w:rPr>
            <w:rFonts w:eastAsia="Malgun Gothic" w:hint="eastAsia"/>
            <w:lang w:val="en-US" w:eastAsia="ko-KR"/>
          </w:rPr>
          <w:t>olution:</w:t>
        </w:r>
      </w:ins>
    </w:p>
    <w:p w14:paraId="089705E6" w14:textId="4B1F9F50" w:rsidR="00FA5871" w:rsidRPr="00FA5871" w:rsidRDefault="00BB74B1" w:rsidP="009B49D5">
      <w:pPr>
        <w:pStyle w:val="B1"/>
        <w:numPr>
          <w:ilvl w:val="0"/>
          <w:numId w:val="14"/>
        </w:numPr>
        <w:ind w:left="568" w:hanging="284"/>
        <w:rPr>
          <w:ins w:id="91" w:author="Qualcomm" w:date="2025-09-26T18:04:00Z" w16du:dateUtc="2025-09-26T09:04:00Z"/>
          <w:rFonts w:eastAsiaTheme="minorEastAsia"/>
          <w:noProof/>
          <w:lang w:eastAsia="zh-CN"/>
        </w:rPr>
      </w:pPr>
      <w:r w:rsidRPr="009B49D5">
        <w:rPr>
          <w:rFonts w:eastAsiaTheme="minorEastAsia" w:hint="eastAsia"/>
          <w:noProof/>
          <w:lang w:eastAsia="zh-CN"/>
        </w:rPr>
        <w:t>T</w:t>
      </w:r>
      <w:r w:rsidRPr="009B49D5">
        <w:rPr>
          <w:rFonts w:eastAsiaTheme="minorEastAsia"/>
          <w:noProof/>
          <w:lang w:eastAsia="zh-CN"/>
        </w:rPr>
        <w:t>h</w:t>
      </w:r>
      <w:ins w:id="92" w:author="Qualcomm" w:date="2025-09-26T18:05:00Z" w16du:dateUtc="2025-09-26T09:05:00Z">
        <w:r w:rsidR="005D2F6D">
          <w:rPr>
            <w:rFonts w:eastAsia="Malgun Gothic" w:hint="eastAsia"/>
            <w:noProof/>
            <w:lang w:eastAsia="ko-KR"/>
          </w:rPr>
          <w:t>e</w:t>
        </w:r>
      </w:ins>
      <w:del w:id="93" w:author="Qualcomm" w:date="2025-09-26T18:05:00Z" w16du:dateUtc="2025-09-26T09:05:00Z">
        <w:r w:rsidRPr="009B49D5" w:rsidDel="005D2F6D">
          <w:rPr>
            <w:rFonts w:eastAsiaTheme="minorEastAsia"/>
            <w:noProof/>
            <w:lang w:eastAsia="zh-CN"/>
          </w:rPr>
          <w:delText>is</w:delText>
        </w:r>
      </w:del>
      <w:r w:rsidRPr="009B49D5">
        <w:rPr>
          <w:rFonts w:eastAsiaTheme="minorEastAsia"/>
          <w:noProof/>
          <w:lang w:eastAsia="zh-CN"/>
        </w:rPr>
        <w:t xml:space="preserve"> </w:t>
      </w:r>
      <w:r w:rsidRPr="009B49D5">
        <w:rPr>
          <w:rFonts w:eastAsiaTheme="minorEastAsia" w:hint="eastAsia"/>
          <w:noProof/>
          <w:lang w:eastAsia="zh-CN"/>
        </w:rPr>
        <w:t>solution</w:t>
      </w:r>
      <w:r w:rsidRPr="009B49D5">
        <w:rPr>
          <w:rFonts w:eastAsiaTheme="minorEastAsia"/>
          <w:noProof/>
          <w:lang w:eastAsia="zh-CN"/>
        </w:rPr>
        <w:t xml:space="preserve"> avoids </w:t>
      </w:r>
      <w:ins w:id="94" w:author="Qualcomm" w:date="2025-09-26T18:00:00Z" w16du:dateUtc="2025-09-26T09:00:00Z">
        <w:r w:rsidR="00374ECB">
          <w:rPr>
            <w:rFonts w:eastAsia="Malgun Gothic" w:hint="eastAsia"/>
            <w:noProof/>
            <w:lang w:eastAsia="ko-KR"/>
          </w:rPr>
          <w:t xml:space="preserve">any </w:t>
        </w:r>
      </w:ins>
      <w:r w:rsidRPr="009B49D5">
        <w:rPr>
          <w:rFonts w:eastAsiaTheme="minorEastAsia"/>
          <w:noProof/>
          <w:lang w:eastAsia="zh-CN"/>
        </w:rPr>
        <w:t>impact on AMF</w:t>
      </w:r>
      <w:del w:id="95" w:author="Qualcomm" w:date="2025-09-26T18:34:00Z" w16du:dateUtc="2025-09-26T09:34:00Z">
        <w:r w:rsidRPr="009B49D5" w:rsidDel="00A912B3">
          <w:rPr>
            <w:rFonts w:eastAsiaTheme="minorEastAsia"/>
            <w:noProof/>
            <w:lang w:eastAsia="zh-CN"/>
          </w:rPr>
          <w:delText>/MME</w:delText>
        </w:r>
      </w:del>
      <w:r w:rsidR="00327D36">
        <w:rPr>
          <w:rFonts w:eastAsia="Malgun Gothic" w:hint="eastAsia"/>
          <w:noProof/>
          <w:lang w:eastAsia="ko-KR"/>
        </w:rPr>
        <w:t xml:space="preserve"> </w:t>
      </w:r>
      <w:r w:rsidRPr="009B49D5">
        <w:rPr>
          <w:rFonts w:eastAsiaTheme="minorEastAsia"/>
          <w:noProof/>
          <w:lang w:eastAsia="zh-CN"/>
        </w:rPr>
        <w:t>and</w:t>
      </w:r>
      <w:r w:rsidR="00327D36">
        <w:rPr>
          <w:rFonts w:eastAsia="Malgun Gothic" w:hint="eastAsia"/>
          <w:noProof/>
          <w:lang w:eastAsia="ko-KR"/>
        </w:rPr>
        <w:t xml:space="preserve"> </w:t>
      </w:r>
      <w:ins w:id="96" w:author="Qualcomm" w:date="2025-09-26T18:02:00Z" w16du:dateUtc="2025-09-26T09:02:00Z">
        <w:r w:rsidR="00327D36">
          <w:rPr>
            <w:rFonts w:eastAsia="Malgun Gothic" w:hint="eastAsia"/>
            <w:noProof/>
            <w:lang w:eastAsia="ko-KR"/>
          </w:rPr>
          <w:t>IMS network</w:t>
        </w:r>
      </w:ins>
      <w:ins w:id="97" w:author="Qualcomm" w:date="2025-09-26T18:04:00Z" w16du:dateUtc="2025-09-26T09:04:00Z">
        <w:r w:rsidR="00FA5871">
          <w:rPr>
            <w:rFonts w:eastAsia="Malgun Gothic" w:hint="eastAsia"/>
            <w:noProof/>
            <w:lang w:eastAsia="ko-KR"/>
          </w:rPr>
          <w:t>.</w:t>
        </w:r>
      </w:ins>
      <w:r w:rsidRPr="009B49D5">
        <w:rPr>
          <w:rFonts w:eastAsiaTheme="minorEastAsia"/>
          <w:noProof/>
          <w:lang w:eastAsia="zh-CN"/>
        </w:rPr>
        <w:t xml:space="preserve"> </w:t>
      </w:r>
    </w:p>
    <w:p w14:paraId="4666A07F" w14:textId="00CDE10B" w:rsidR="005D2F6D" w:rsidRPr="005D2F6D" w:rsidRDefault="00B1775C" w:rsidP="009B49D5">
      <w:pPr>
        <w:pStyle w:val="B1"/>
        <w:numPr>
          <w:ilvl w:val="0"/>
          <w:numId w:val="14"/>
        </w:numPr>
        <w:ind w:left="568" w:hanging="284"/>
        <w:rPr>
          <w:ins w:id="98" w:author="Qualcomm" w:date="2025-09-26T18:05:00Z" w16du:dateUtc="2025-09-26T09:05:00Z"/>
          <w:rFonts w:eastAsiaTheme="minorEastAsia"/>
          <w:noProof/>
          <w:lang w:eastAsia="zh-CN"/>
        </w:rPr>
      </w:pPr>
      <w:ins w:id="99" w:author="Qualcomm" w:date="2025-09-26T18:57:00Z" w16du:dateUtc="2025-09-26T09:57:00Z">
        <w:r w:rsidRPr="00B1775C">
          <w:rPr>
            <w:rFonts w:eastAsia="Malgun Gothic"/>
            <w:noProof/>
            <w:lang w:eastAsia="ko-KR"/>
          </w:rPr>
          <w:t>The solution leverages existing features for P-CSCF failure detection</w:t>
        </w:r>
      </w:ins>
      <w:ins w:id="100" w:author="Qualcomm" w:date="2025-09-26T18:12:00Z" w16du:dateUtc="2025-09-26T09:12:00Z">
        <w:r w:rsidR="00D618E2">
          <w:rPr>
            <w:rFonts w:eastAsia="Malgun Gothic" w:hint="eastAsia"/>
            <w:noProof/>
            <w:lang w:eastAsia="ko-KR"/>
          </w:rPr>
          <w:t>.</w:t>
        </w:r>
      </w:ins>
      <w:ins w:id="101" w:author="Qualcomm" w:date="2025-09-26T18:06:00Z" w16du:dateUtc="2025-09-26T09:06:00Z">
        <w:r w:rsidR="00380F96">
          <w:rPr>
            <w:rFonts w:eastAsia="Malgun Gothic" w:hint="eastAsia"/>
            <w:noProof/>
            <w:lang w:eastAsia="ko-KR"/>
          </w:rPr>
          <w:t xml:space="preserve"> </w:t>
        </w:r>
      </w:ins>
      <w:ins w:id="102" w:author="Qualcomm" w:date="2025-09-26T18:05:00Z" w16du:dateUtc="2025-09-26T09:05:00Z">
        <w:r w:rsidR="005D2F6D">
          <w:rPr>
            <w:rFonts w:eastAsia="Malgun Gothic" w:hint="eastAsia"/>
            <w:noProof/>
            <w:lang w:eastAsia="ko-KR"/>
          </w:rPr>
          <w:t xml:space="preserve"> </w:t>
        </w:r>
      </w:ins>
    </w:p>
    <w:p w14:paraId="0ED9FB62" w14:textId="16CBE125" w:rsidR="007A4B10" w:rsidRPr="00D618E2" w:rsidRDefault="005D2F6D" w:rsidP="00D618E2">
      <w:pPr>
        <w:pStyle w:val="B1"/>
        <w:numPr>
          <w:ilvl w:val="0"/>
          <w:numId w:val="14"/>
        </w:numPr>
        <w:ind w:left="568" w:hanging="284"/>
        <w:rPr>
          <w:rFonts w:eastAsiaTheme="minorEastAsia"/>
          <w:noProof/>
          <w:lang w:eastAsia="zh-CN"/>
        </w:rPr>
      </w:pPr>
      <w:ins w:id="103" w:author="Qualcomm" w:date="2025-09-26T18:04:00Z" w16du:dateUtc="2025-09-26T09:04:00Z">
        <w:r>
          <w:rPr>
            <w:rFonts w:eastAsia="Malgun Gothic"/>
            <w:noProof/>
            <w:lang w:eastAsia="ko-KR"/>
          </w:rPr>
          <w:t>T</w:t>
        </w:r>
        <w:r w:rsidR="00FA5871">
          <w:rPr>
            <w:rFonts w:eastAsia="Malgun Gothic" w:hint="eastAsia"/>
            <w:noProof/>
            <w:lang w:eastAsia="ko-KR"/>
          </w:rPr>
          <w:t>h</w:t>
        </w:r>
      </w:ins>
      <w:ins w:id="104" w:author="Qualcomm" w:date="2025-09-26T18:05:00Z" w16du:dateUtc="2025-09-26T09:05:00Z">
        <w:r>
          <w:rPr>
            <w:rFonts w:eastAsia="Malgun Gothic" w:hint="eastAsia"/>
            <w:noProof/>
            <w:lang w:eastAsia="ko-KR"/>
          </w:rPr>
          <w:t xml:space="preserve">e solution </w:t>
        </w:r>
      </w:ins>
      <w:r w:rsidR="00BB74B1" w:rsidRPr="009B49D5">
        <w:rPr>
          <w:rFonts w:eastAsiaTheme="minorEastAsia"/>
          <w:noProof/>
          <w:lang w:eastAsia="zh-CN"/>
        </w:rPr>
        <w:t>is compatible with legacy UEs,</w:t>
      </w:r>
      <w:r w:rsidR="00BB74B1" w:rsidRPr="009B49D5">
        <w:rPr>
          <w:rFonts w:eastAsiaTheme="minorEastAsia" w:hint="eastAsia"/>
          <w:noProof/>
          <w:lang w:eastAsia="zh-CN"/>
        </w:rPr>
        <w:t xml:space="preserve"> </w:t>
      </w:r>
      <w:r w:rsidR="00BB74B1" w:rsidRPr="009B49D5">
        <w:rPr>
          <w:rFonts w:eastAsiaTheme="minorEastAsia"/>
          <w:noProof/>
          <w:lang w:eastAsia="zh-CN"/>
        </w:rPr>
        <w:t>thus offering a practical and backward-compatible alternative.</w:t>
      </w:r>
    </w:p>
    <w:p w14:paraId="707CE7B7"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105" w:name="_Toc207282702"/>
      <w:r w:rsidRPr="00BB74B1">
        <w:rPr>
          <w:rFonts w:ascii="Arial" w:eastAsiaTheme="minorEastAsia" w:hAnsi="Arial" w:hint="eastAsia"/>
          <w:sz w:val="28"/>
        </w:rPr>
        <w:lastRenderedPageBreak/>
        <w:t>6</w:t>
      </w:r>
      <w:r w:rsidRPr="00BB74B1">
        <w:rPr>
          <w:rFonts w:ascii="Arial" w:eastAsiaTheme="minorEastAsia" w:hAnsi="Arial"/>
          <w:sz w:val="28"/>
        </w:rPr>
        <w:t>.</w:t>
      </w:r>
      <w:r w:rsidRPr="00BB74B1">
        <w:rPr>
          <w:rFonts w:ascii="Arial" w:eastAsiaTheme="minorEastAsia" w:hAnsi="Arial" w:hint="eastAsia"/>
          <w:sz w:val="28"/>
          <w:lang w:eastAsia="ja-JP"/>
        </w:rPr>
        <w:t>3</w:t>
      </w:r>
      <w:r w:rsidRPr="00BB74B1">
        <w:rPr>
          <w:rFonts w:ascii="Arial" w:eastAsiaTheme="minorEastAsia" w:hAnsi="Arial"/>
          <w:sz w:val="28"/>
        </w:rPr>
        <w:t>.</w:t>
      </w:r>
      <w:r w:rsidRPr="00BB74B1">
        <w:rPr>
          <w:rFonts w:ascii="Arial" w:eastAsia="Yu Mincho" w:hAnsi="Arial" w:hint="eastAsia"/>
          <w:sz w:val="28"/>
          <w:lang w:eastAsia="ja-JP"/>
        </w:rPr>
        <w:t>5</w:t>
      </w:r>
      <w:r w:rsidRPr="00BB74B1">
        <w:rPr>
          <w:rFonts w:ascii="Arial" w:eastAsiaTheme="minorEastAsia" w:hAnsi="Arial"/>
          <w:sz w:val="28"/>
        </w:rPr>
        <w:tab/>
        <w:t>Cons</w:t>
      </w:r>
      <w:bookmarkEnd w:id="105"/>
    </w:p>
    <w:p w14:paraId="0A3C6F45" w14:textId="3119AD6C" w:rsidR="00630F9F" w:rsidRDefault="00630F9F" w:rsidP="00630F9F">
      <w:pPr>
        <w:keepLines/>
        <w:rPr>
          <w:rFonts w:eastAsia="Malgun Gothic"/>
          <w:lang w:val="en-US" w:eastAsia="ko-KR"/>
        </w:rPr>
      </w:pPr>
      <w:ins w:id="106" w:author="Qualcomm" w:date="2025-09-26T17:43:00Z" w16du:dateUtc="2025-09-26T08:43:00Z">
        <w:r w:rsidRPr="00B02BB7">
          <w:rPr>
            <w:rFonts w:eastAsia="Malgun Gothic" w:hint="eastAsia"/>
            <w:lang w:val="en-US" w:eastAsia="ko-KR"/>
          </w:rPr>
          <w:t>None</w:t>
        </w:r>
      </w:ins>
    </w:p>
    <w:p w14:paraId="35DC21E4" w14:textId="5E362213" w:rsidR="00BD4BB8" w:rsidRPr="00FB3AE1" w:rsidRDefault="00BD4BB8" w:rsidP="00BD4BB8">
      <w:pPr>
        <w:pStyle w:val="EditorsNote"/>
        <w:rPr>
          <w:lang w:val="en-US" w:eastAsia="ja-JP"/>
        </w:rPr>
      </w:pPr>
      <w:del w:id="107" w:author="Qualcomm_r3" w:date="2025-10-16T22:29:00Z" w16du:dateUtc="2025-10-16T13:29:00Z">
        <w:r w:rsidRPr="001B6F87" w:rsidDel="00BD4BB8">
          <w:rPr>
            <w:rFonts w:hint="eastAsia"/>
            <w:lang w:val="en-US"/>
          </w:rPr>
          <w:delText>Editor</w:delText>
        </w:r>
        <w:r w:rsidRPr="001B6F87" w:rsidDel="00BD4BB8">
          <w:rPr>
            <w:lang w:val="en-US"/>
          </w:rPr>
          <w:delText>’</w:delText>
        </w:r>
        <w:r w:rsidRPr="001B6F87" w:rsidDel="00BD4BB8">
          <w:rPr>
            <w:rFonts w:hint="eastAsia"/>
            <w:lang w:val="en-US"/>
          </w:rPr>
          <w:delText>s note: To be added</w:delText>
        </w:r>
        <w:r w:rsidDel="00BD4BB8">
          <w:rPr>
            <w:rFonts w:eastAsia="Malgun Gothic" w:hint="eastAsia"/>
            <w:lang w:val="en-US" w:eastAsia="ko-KR"/>
          </w:rPr>
          <w:delText>.</w:delText>
        </w:r>
      </w:del>
    </w:p>
    <w:p w14:paraId="2D606404" w14:textId="151C6D93"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65541" w14:textId="77777777" w:rsidR="00EE2629" w:rsidRDefault="00EE2629">
      <w:r>
        <w:separator/>
      </w:r>
    </w:p>
  </w:endnote>
  <w:endnote w:type="continuationSeparator" w:id="0">
    <w:p w14:paraId="20C59D25" w14:textId="77777777" w:rsidR="00EE2629" w:rsidRDefault="00EE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03C4" w14:textId="77777777" w:rsidR="00EE2629" w:rsidRDefault="00EE2629">
      <w:r>
        <w:separator/>
      </w:r>
    </w:p>
  </w:footnote>
  <w:footnote w:type="continuationSeparator" w:id="0">
    <w:p w14:paraId="4715BC8C" w14:textId="77777777" w:rsidR="00EE2629" w:rsidRDefault="00EE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8"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2"/>
  </w:num>
  <w:num w:numId="2" w16cid:durableId="395973883">
    <w:abstractNumId w:val="11"/>
  </w:num>
  <w:num w:numId="3" w16cid:durableId="473985879">
    <w:abstractNumId w:val="10"/>
  </w:num>
  <w:num w:numId="4" w16cid:durableId="915936522">
    <w:abstractNumId w:val="6"/>
  </w:num>
  <w:num w:numId="5" w16cid:durableId="1672373843">
    <w:abstractNumId w:val="9"/>
  </w:num>
  <w:num w:numId="6" w16cid:durableId="2044550594">
    <w:abstractNumId w:val="4"/>
  </w:num>
  <w:num w:numId="7" w16cid:durableId="638848278">
    <w:abstractNumId w:val="2"/>
  </w:num>
  <w:num w:numId="8" w16cid:durableId="879587967">
    <w:abstractNumId w:val="0"/>
  </w:num>
  <w:num w:numId="9" w16cid:durableId="1256981316">
    <w:abstractNumId w:val="13"/>
  </w:num>
  <w:num w:numId="10" w16cid:durableId="1915890283">
    <w:abstractNumId w:val="1"/>
  </w:num>
  <w:num w:numId="11" w16cid:durableId="1483959118">
    <w:abstractNumId w:val="7"/>
  </w:num>
  <w:num w:numId="12" w16cid:durableId="245500573">
    <w:abstractNumId w:val="8"/>
  </w:num>
  <w:num w:numId="13" w16cid:durableId="893352648">
    <w:abstractNumId w:val="5"/>
  </w:num>
  <w:num w:numId="14"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_r1">
    <w15:presenceInfo w15:providerId="None" w15:userId="Qualcomm_r1"/>
  </w15:person>
  <w15:person w15:author="Qualcomm_r3">
    <w15:presenceInfo w15:providerId="None" w15:userId="Qualcomm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4BD"/>
    <w:rsid w:val="00002638"/>
    <w:rsid w:val="0000617B"/>
    <w:rsid w:val="000113EE"/>
    <w:rsid w:val="000133BF"/>
    <w:rsid w:val="0001571D"/>
    <w:rsid w:val="00016661"/>
    <w:rsid w:val="00016880"/>
    <w:rsid w:val="00016FA0"/>
    <w:rsid w:val="0002050A"/>
    <w:rsid w:val="0002110F"/>
    <w:rsid w:val="00021ADA"/>
    <w:rsid w:val="00022E4A"/>
    <w:rsid w:val="00023463"/>
    <w:rsid w:val="00025556"/>
    <w:rsid w:val="00025960"/>
    <w:rsid w:val="00026210"/>
    <w:rsid w:val="000320A6"/>
    <w:rsid w:val="00032D56"/>
    <w:rsid w:val="00032F27"/>
    <w:rsid w:val="000345E4"/>
    <w:rsid w:val="0003711D"/>
    <w:rsid w:val="00037D47"/>
    <w:rsid w:val="000418F6"/>
    <w:rsid w:val="00043C2D"/>
    <w:rsid w:val="00043E25"/>
    <w:rsid w:val="000448E2"/>
    <w:rsid w:val="0004575F"/>
    <w:rsid w:val="0004663E"/>
    <w:rsid w:val="00047AB3"/>
    <w:rsid w:val="00052F28"/>
    <w:rsid w:val="000540B6"/>
    <w:rsid w:val="000613D0"/>
    <w:rsid w:val="00062124"/>
    <w:rsid w:val="0006287F"/>
    <w:rsid w:val="00063EE4"/>
    <w:rsid w:val="000645D1"/>
    <w:rsid w:val="000666D0"/>
    <w:rsid w:val="00066856"/>
    <w:rsid w:val="00066FC4"/>
    <w:rsid w:val="00070F86"/>
    <w:rsid w:val="00071778"/>
    <w:rsid w:val="00072AAF"/>
    <w:rsid w:val="00072DD2"/>
    <w:rsid w:val="00073A58"/>
    <w:rsid w:val="000745FC"/>
    <w:rsid w:val="00076023"/>
    <w:rsid w:val="00082F50"/>
    <w:rsid w:val="000867BF"/>
    <w:rsid w:val="000970A2"/>
    <w:rsid w:val="000977EB"/>
    <w:rsid w:val="000A06CE"/>
    <w:rsid w:val="000A22FC"/>
    <w:rsid w:val="000A2D9C"/>
    <w:rsid w:val="000A3776"/>
    <w:rsid w:val="000A3935"/>
    <w:rsid w:val="000A4D7C"/>
    <w:rsid w:val="000A7D37"/>
    <w:rsid w:val="000B017D"/>
    <w:rsid w:val="000B1216"/>
    <w:rsid w:val="000B14A6"/>
    <w:rsid w:val="000B269A"/>
    <w:rsid w:val="000B26B9"/>
    <w:rsid w:val="000C31DD"/>
    <w:rsid w:val="000C4F15"/>
    <w:rsid w:val="000C6598"/>
    <w:rsid w:val="000C69BA"/>
    <w:rsid w:val="000D0B57"/>
    <w:rsid w:val="000D152E"/>
    <w:rsid w:val="000D21B8"/>
    <w:rsid w:val="000D21C2"/>
    <w:rsid w:val="000D4A22"/>
    <w:rsid w:val="000D759A"/>
    <w:rsid w:val="000D7A02"/>
    <w:rsid w:val="000E04EC"/>
    <w:rsid w:val="000E1029"/>
    <w:rsid w:val="000E1D3F"/>
    <w:rsid w:val="000E2A8D"/>
    <w:rsid w:val="000E4516"/>
    <w:rsid w:val="000E54AE"/>
    <w:rsid w:val="000F2C43"/>
    <w:rsid w:val="000F367E"/>
    <w:rsid w:val="000F3C23"/>
    <w:rsid w:val="00104133"/>
    <w:rsid w:val="00105C19"/>
    <w:rsid w:val="00106CBA"/>
    <w:rsid w:val="00112E9C"/>
    <w:rsid w:val="001162DD"/>
    <w:rsid w:val="00116BDF"/>
    <w:rsid w:val="00117C19"/>
    <w:rsid w:val="00122835"/>
    <w:rsid w:val="00123E4D"/>
    <w:rsid w:val="00130776"/>
    <w:rsid w:val="00130F69"/>
    <w:rsid w:val="0013241F"/>
    <w:rsid w:val="001331BA"/>
    <w:rsid w:val="00134E89"/>
    <w:rsid w:val="00140889"/>
    <w:rsid w:val="00142F65"/>
    <w:rsid w:val="001431C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8726E"/>
    <w:rsid w:val="00190633"/>
    <w:rsid w:val="00191E6B"/>
    <w:rsid w:val="00192773"/>
    <w:rsid w:val="00193317"/>
    <w:rsid w:val="00193863"/>
    <w:rsid w:val="00194673"/>
    <w:rsid w:val="00195D33"/>
    <w:rsid w:val="00197ADA"/>
    <w:rsid w:val="001A0474"/>
    <w:rsid w:val="001A17E4"/>
    <w:rsid w:val="001A1EB8"/>
    <w:rsid w:val="001A44D0"/>
    <w:rsid w:val="001B22B4"/>
    <w:rsid w:val="001B278F"/>
    <w:rsid w:val="001B3D31"/>
    <w:rsid w:val="001B5C2B"/>
    <w:rsid w:val="001B77E1"/>
    <w:rsid w:val="001B77E2"/>
    <w:rsid w:val="001B77F1"/>
    <w:rsid w:val="001B7D60"/>
    <w:rsid w:val="001C1E4F"/>
    <w:rsid w:val="001C28B3"/>
    <w:rsid w:val="001C4B17"/>
    <w:rsid w:val="001C631E"/>
    <w:rsid w:val="001D25E6"/>
    <w:rsid w:val="001D43FD"/>
    <w:rsid w:val="001D4C82"/>
    <w:rsid w:val="001E2EB5"/>
    <w:rsid w:val="001E4114"/>
    <w:rsid w:val="001E41F3"/>
    <w:rsid w:val="001E6029"/>
    <w:rsid w:val="001E73A4"/>
    <w:rsid w:val="001F151F"/>
    <w:rsid w:val="001F171B"/>
    <w:rsid w:val="001F1875"/>
    <w:rsid w:val="001F3B42"/>
    <w:rsid w:val="001F64D4"/>
    <w:rsid w:val="00200D83"/>
    <w:rsid w:val="00202362"/>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210D"/>
    <w:rsid w:val="00243927"/>
    <w:rsid w:val="00243E0E"/>
    <w:rsid w:val="0024668B"/>
    <w:rsid w:val="002467A4"/>
    <w:rsid w:val="00251768"/>
    <w:rsid w:val="00251EDC"/>
    <w:rsid w:val="00252989"/>
    <w:rsid w:val="00253F7D"/>
    <w:rsid w:val="00256F77"/>
    <w:rsid w:val="002619EC"/>
    <w:rsid w:val="00263332"/>
    <w:rsid w:val="00263E4E"/>
    <w:rsid w:val="0026770F"/>
    <w:rsid w:val="00272357"/>
    <w:rsid w:val="00275D12"/>
    <w:rsid w:val="0027688C"/>
    <w:rsid w:val="00276C23"/>
    <w:rsid w:val="00276F11"/>
    <w:rsid w:val="0027780F"/>
    <w:rsid w:val="00284AE0"/>
    <w:rsid w:val="002852C5"/>
    <w:rsid w:val="0028773B"/>
    <w:rsid w:val="00291D12"/>
    <w:rsid w:val="00293528"/>
    <w:rsid w:val="0029387A"/>
    <w:rsid w:val="0029664C"/>
    <w:rsid w:val="002970B6"/>
    <w:rsid w:val="002A0D0B"/>
    <w:rsid w:val="002A0D1A"/>
    <w:rsid w:val="002A3025"/>
    <w:rsid w:val="002A49C9"/>
    <w:rsid w:val="002A5BB0"/>
    <w:rsid w:val="002A6BBA"/>
    <w:rsid w:val="002B1029"/>
    <w:rsid w:val="002B1A87"/>
    <w:rsid w:val="002B203C"/>
    <w:rsid w:val="002B241C"/>
    <w:rsid w:val="002B3117"/>
    <w:rsid w:val="002B3A37"/>
    <w:rsid w:val="002B3C88"/>
    <w:rsid w:val="002B611A"/>
    <w:rsid w:val="002B6162"/>
    <w:rsid w:val="002B7BC7"/>
    <w:rsid w:val="002C004F"/>
    <w:rsid w:val="002C30F2"/>
    <w:rsid w:val="002C3F9D"/>
    <w:rsid w:val="002C5F95"/>
    <w:rsid w:val="002C717C"/>
    <w:rsid w:val="002C72A3"/>
    <w:rsid w:val="002C7B85"/>
    <w:rsid w:val="002C7F60"/>
    <w:rsid w:val="002D0DDB"/>
    <w:rsid w:val="002D5A09"/>
    <w:rsid w:val="002D6F2D"/>
    <w:rsid w:val="002E48BE"/>
    <w:rsid w:val="002E5DE2"/>
    <w:rsid w:val="002E6115"/>
    <w:rsid w:val="002E6DE9"/>
    <w:rsid w:val="002F22F7"/>
    <w:rsid w:val="002F2855"/>
    <w:rsid w:val="002F48D6"/>
    <w:rsid w:val="002F4FF2"/>
    <w:rsid w:val="002F6340"/>
    <w:rsid w:val="003006A1"/>
    <w:rsid w:val="00301432"/>
    <w:rsid w:val="0030260A"/>
    <w:rsid w:val="00305C60"/>
    <w:rsid w:val="00311AE1"/>
    <w:rsid w:val="0031342B"/>
    <w:rsid w:val="00313FF3"/>
    <w:rsid w:val="003142BA"/>
    <w:rsid w:val="0031475F"/>
    <w:rsid w:val="00314A94"/>
    <w:rsid w:val="00315BD4"/>
    <w:rsid w:val="00324965"/>
    <w:rsid w:val="00324E79"/>
    <w:rsid w:val="0032540F"/>
    <w:rsid w:val="00327212"/>
    <w:rsid w:val="00327C8B"/>
    <w:rsid w:val="00327D36"/>
    <w:rsid w:val="0033044F"/>
    <w:rsid w:val="00330643"/>
    <w:rsid w:val="003325BB"/>
    <w:rsid w:val="0033562A"/>
    <w:rsid w:val="0033622D"/>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4ECB"/>
    <w:rsid w:val="003759B6"/>
    <w:rsid w:val="00375E52"/>
    <w:rsid w:val="00380F96"/>
    <w:rsid w:val="00382B4A"/>
    <w:rsid w:val="003830C1"/>
    <w:rsid w:val="003836EC"/>
    <w:rsid w:val="00383755"/>
    <w:rsid w:val="00383C7B"/>
    <w:rsid w:val="00384B92"/>
    <w:rsid w:val="003874D3"/>
    <w:rsid w:val="0039050F"/>
    <w:rsid w:val="00394E81"/>
    <w:rsid w:val="003A1722"/>
    <w:rsid w:val="003A3A81"/>
    <w:rsid w:val="003A48C8"/>
    <w:rsid w:val="003A548A"/>
    <w:rsid w:val="003A589D"/>
    <w:rsid w:val="003A59CB"/>
    <w:rsid w:val="003A6C6C"/>
    <w:rsid w:val="003B04E2"/>
    <w:rsid w:val="003B0BAF"/>
    <w:rsid w:val="003B2CE5"/>
    <w:rsid w:val="003B6A92"/>
    <w:rsid w:val="003B79C7"/>
    <w:rsid w:val="003B79F5"/>
    <w:rsid w:val="003C48B3"/>
    <w:rsid w:val="003C4B6E"/>
    <w:rsid w:val="003C5BA4"/>
    <w:rsid w:val="003C6E1E"/>
    <w:rsid w:val="003D0A5D"/>
    <w:rsid w:val="003D0B7A"/>
    <w:rsid w:val="003D1EF4"/>
    <w:rsid w:val="003D4476"/>
    <w:rsid w:val="003D521F"/>
    <w:rsid w:val="003D54AE"/>
    <w:rsid w:val="003D7C63"/>
    <w:rsid w:val="003E0714"/>
    <w:rsid w:val="003E29EF"/>
    <w:rsid w:val="003E480B"/>
    <w:rsid w:val="003F053A"/>
    <w:rsid w:val="003F06BF"/>
    <w:rsid w:val="003F113E"/>
    <w:rsid w:val="003F1D22"/>
    <w:rsid w:val="003F2282"/>
    <w:rsid w:val="003F3318"/>
    <w:rsid w:val="003F4118"/>
    <w:rsid w:val="003F4B38"/>
    <w:rsid w:val="003F5B65"/>
    <w:rsid w:val="003F69B9"/>
    <w:rsid w:val="00400B2F"/>
    <w:rsid w:val="00401225"/>
    <w:rsid w:val="00402A64"/>
    <w:rsid w:val="00403BFA"/>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600"/>
    <w:rsid w:val="00432B41"/>
    <w:rsid w:val="0043386A"/>
    <w:rsid w:val="0043426F"/>
    <w:rsid w:val="00435765"/>
    <w:rsid w:val="0043578C"/>
    <w:rsid w:val="00435799"/>
    <w:rsid w:val="00436232"/>
    <w:rsid w:val="00436BAB"/>
    <w:rsid w:val="00437CE2"/>
    <w:rsid w:val="00440801"/>
    <w:rsid w:val="00440825"/>
    <w:rsid w:val="00441C58"/>
    <w:rsid w:val="00443403"/>
    <w:rsid w:val="004505DF"/>
    <w:rsid w:val="00453C12"/>
    <w:rsid w:val="00461913"/>
    <w:rsid w:val="00461F91"/>
    <w:rsid w:val="00466C53"/>
    <w:rsid w:val="0047305D"/>
    <w:rsid w:val="0047357A"/>
    <w:rsid w:val="00473B9A"/>
    <w:rsid w:val="00474AD1"/>
    <w:rsid w:val="00475C3C"/>
    <w:rsid w:val="00477CFE"/>
    <w:rsid w:val="004807B9"/>
    <w:rsid w:val="0048155D"/>
    <w:rsid w:val="00483742"/>
    <w:rsid w:val="00490382"/>
    <w:rsid w:val="00491F4A"/>
    <w:rsid w:val="00492A19"/>
    <w:rsid w:val="00493879"/>
    <w:rsid w:val="004944F2"/>
    <w:rsid w:val="00494B0C"/>
    <w:rsid w:val="004974B6"/>
    <w:rsid w:val="00497F14"/>
    <w:rsid w:val="004A09E2"/>
    <w:rsid w:val="004A142E"/>
    <w:rsid w:val="004A1CFD"/>
    <w:rsid w:val="004A3182"/>
    <w:rsid w:val="004A3ECB"/>
    <w:rsid w:val="004A4BEC"/>
    <w:rsid w:val="004A4EBE"/>
    <w:rsid w:val="004B2380"/>
    <w:rsid w:val="004B3785"/>
    <w:rsid w:val="004B42C4"/>
    <w:rsid w:val="004B45A4"/>
    <w:rsid w:val="004B5783"/>
    <w:rsid w:val="004B72CE"/>
    <w:rsid w:val="004B74A9"/>
    <w:rsid w:val="004B79C4"/>
    <w:rsid w:val="004C006C"/>
    <w:rsid w:val="004C1E90"/>
    <w:rsid w:val="004C2BB5"/>
    <w:rsid w:val="004C59FA"/>
    <w:rsid w:val="004C6207"/>
    <w:rsid w:val="004D01DF"/>
    <w:rsid w:val="004D077E"/>
    <w:rsid w:val="004D5A27"/>
    <w:rsid w:val="004D6095"/>
    <w:rsid w:val="004D6C87"/>
    <w:rsid w:val="004E3280"/>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4FB"/>
    <w:rsid w:val="00532F99"/>
    <w:rsid w:val="00533246"/>
    <w:rsid w:val="00536129"/>
    <w:rsid w:val="005379CE"/>
    <w:rsid w:val="00542BB7"/>
    <w:rsid w:val="00543AF5"/>
    <w:rsid w:val="00543B11"/>
    <w:rsid w:val="0054453D"/>
    <w:rsid w:val="00547A95"/>
    <w:rsid w:val="00547EB9"/>
    <w:rsid w:val="00550ED9"/>
    <w:rsid w:val="00551B99"/>
    <w:rsid w:val="00555F40"/>
    <w:rsid w:val="0055671A"/>
    <w:rsid w:val="00556FE4"/>
    <w:rsid w:val="005602CE"/>
    <w:rsid w:val="005618C3"/>
    <w:rsid w:val="00562C0E"/>
    <w:rsid w:val="005651FD"/>
    <w:rsid w:val="005659DB"/>
    <w:rsid w:val="00567518"/>
    <w:rsid w:val="0056757B"/>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B6DF1"/>
    <w:rsid w:val="005C08F3"/>
    <w:rsid w:val="005C11F0"/>
    <w:rsid w:val="005C1253"/>
    <w:rsid w:val="005C1DF7"/>
    <w:rsid w:val="005C6876"/>
    <w:rsid w:val="005D0259"/>
    <w:rsid w:val="005D2365"/>
    <w:rsid w:val="005D2F6D"/>
    <w:rsid w:val="005D4E5A"/>
    <w:rsid w:val="005D66B5"/>
    <w:rsid w:val="005D7121"/>
    <w:rsid w:val="005E1576"/>
    <w:rsid w:val="005E1B4F"/>
    <w:rsid w:val="005E1E66"/>
    <w:rsid w:val="005E2C44"/>
    <w:rsid w:val="005E302E"/>
    <w:rsid w:val="005F0F77"/>
    <w:rsid w:val="005F163F"/>
    <w:rsid w:val="005F2725"/>
    <w:rsid w:val="005F335A"/>
    <w:rsid w:val="005F3937"/>
    <w:rsid w:val="005F541F"/>
    <w:rsid w:val="0060287A"/>
    <w:rsid w:val="00606094"/>
    <w:rsid w:val="0061048B"/>
    <w:rsid w:val="0061415B"/>
    <w:rsid w:val="00616002"/>
    <w:rsid w:val="00616FC0"/>
    <w:rsid w:val="00617B6F"/>
    <w:rsid w:val="00617B73"/>
    <w:rsid w:val="00621ED3"/>
    <w:rsid w:val="006224BB"/>
    <w:rsid w:val="00622BA7"/>
    <w:rsid w:val="0062622F"/>
    <w:rsid w:val="00630D22"/>
    <w:rsid w:val="00630F9F"/>
    <w:rsid w:val="006319B9"/>
    <w:rsid w:val="00631EA0"/>
    <w:rsid w:val="006330BB"/>
    <w:rsid w:val="00634FF5"/>
    <w:rsid w:val="00643317"/>
    <w:rsid w:val="006436C3"/>
    <w:rsid w:val="00643A45"/>
    <w:rsid w:val="0064529D"/>
    <w:rsid w:val="00645DF8"/>
    <w:rsid w:val="00646BCC"/>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0791"/>
    <w:rsid w:val="00691B65"/>
    <w:rsid w:val="00693D64"/>
    <w:rsid w:val="0069434A"/>
    <w:rsid w:val="006964F9"/>
    <w:rsid w:val="006A037D"/>
    <w:rsid w:val="006A1451"/>
    <w:rsid w:val="006A43A0"/>
    <w:rsid w:val="006A7189"/>
    <w:rsid w:val="006B3C87"/>
    <w:rsid w:val="006B4C86"/>
    <w:rsid w:val="006B5418"/>
    <w:rsid w:val="006B60DE"/>
    <w:rsid w:val="006C57CA"/>
    <w:rsid w:val="006C5B37"/>
    <w:rsid w:val="006C6D00"/>
    <w:rsid w:val="006D15B6"/>
    <w:rsid w:val="006D30AF"/>
    <w:rsid w:val="006D3E10"/>
    <w:rsid w:val="006D5A8B"/>
    <w:rsid w:val="006D6503"/>
    <w:rsid w:val="006D6E49"/>
    <w:rsid w:val="006E21FB"/>
    <w:rsid w:val="006E292A"/>
    <w:rsid w:val="006F0A71"/>
    <w:rsid w:val="006F0DC8"/>
    <w:rsid w:val="006F2788"/>
    <w:rsid w:val="006F2BC4"/>
    <w:rsid w:val="006F53AC"/>
    <w:rsid w:val="006F54EF"/>
    <w:rsid w:val="007006C5"/>
    <w:rsid w:val="00700F52"/>
    <w:rsid w:val="00702905"/>
    <w:rsid w:val="00702C5D"/>
    <w:rsid w:val="007060DC"/>
    <w:rsid w:val="00710005"/>
    <w:rsid w:val="00710497"/>
    <w:rsid w:val="0071058D"/>
    <w:rsid w:val="00710C60"/>
    <w:rsid w:val="00711633"/>
    <w:rsid w:val="00712563"/>
    <w:rsid w:val="00714B2E"/>
    <w:rsid w:val="007252B2"/>
    <w:rsid w:val="007259AF"/>
    <w:rsid w:val="00725CE3"/>
    <w:rsid w:val="00726AF4"/>
    <w:rsid w:val="00727AC1"/>
    <w:rsid w:val="007314B8"/>
    <w:rsid w:val="0073154A"/>
    <w:rsid w:val="007320E7"/>
    <w:rsid w:val="0074184E"/>
    <w:rsid w:val="007431C8"/>
    <w:rsid w:val="007439B9"/>
    <w:rsid w:val="00743CC2"/>
    <w:rsid w:val="00747429"/>
    <w:rsid w:val="007521A9"/>
    <w:rsid w:val="00752474"/>
    <w:rsid w:val="00753D9A"/>
    <w:rsid w:val="00755650"/>
    <w:rsid w:val="0075585F"/>
    <w:rsid w:val="00763642"/>
    <w:rsid w:val="00764209"/>
    <w:rsid w:val="0076430C"/>
    <w:rsid w:val="0077020D"/>
    <w:rsid w:val="0077259F"/>
    <w:rsid w:val="0077338D"/>
    <w:rsid w:val="007760E6"/>
    <w:rsid w:val="00776375"/>
    <w:rsid w:val="00783CAB"/>
    <w:rsid w:val="0078427E"/>
    <w:rsid w:val="0078554A"/>
    <w:rsid w:val="00787DA4"/>
    <w:rsid w:val="00790179"/>
    <w:rsid w:val="007938F2"/>
    <w:rsid w:val="00795DC0"/>
    <w:rsid w:val="00796C3B"/>
    <w:rsid w:val="00797EEB"/>
    <w:rsid w:val="007A4B10"/>
    <w:rsid w:val="007B09A7"/>
    <w:rsid w:val="007B2321"/>
    <w:rsid w:val="007B3508"/>
    <w:rsid w:val="007B3816"/>
    <w:rsid w:val="007B3C92"/>
    <w:rsid w:val="007B4183"/>
    <w:rsid w:val="007B49E1"/>
    <w:rsid w:val="007B512A"/>
    <w:rsid w:val="007C01CC"/>
    <w:rsid w:val="007C1251"/>
    <w:rsid w:val="007C2097"/>
    <w:rsid w:val="007C2F14"/>
    <w:rsid w:val="007C6CA5"/>
    <w:rsid w:val="007C7597"/>
    <w:rsid w:val="007D0C15"/>
    <w:rsid w:val="007D5180"/>
    <w:rsid w:val="007D521A"/>
    <w:rsid w:val="007D553C"/>
    <w:rsid w:val="007D716D"/>
    <w:rsid w:val="007E098F"/>
    <w:rsid w:val="007E6510"/>
    <w:rsid w:val="007F0372"/>
    <w:rsid w:val="007F0625"/>
    <w:rsid w:val="007F180A"/>
    <w:rsid w:val="007F2809"/>
    <w:rsid w:val="007F4105"/>
    <w:rsid w:val="0080491D"/>
    <w:rsid w:val="00804D1F"/>
    <w:rsid w:val="00810B5E"/>
    <w:rsid w:val="0081290D"/>
    <w:rsid w:val="00814EEC"/>
    <w:rsid w:val="0081574F"/>
    <w:rsid w:val="00821F6C"/>
    <w:rsid w:val="008250CB"/>
    <w:rsid w:val="008275AA"/>
    <w:rsid w:val="00827E93"/>
    <w:rsid w:val="008302F3"/>
    <w:rsid w:val="00831CE4"/>
    <w:rsid w:val="00831DF6"/>
    <w:rsid w:val="00834A4E"/>
    <w:rsid w:val="00835335"/>
    <w:rsid w:val="008409B6"/>
    <w:rsid w:val="00840C85"/>
    <w:rsid w:val="00842E97"/>
    <w:rsid w:val="0084712A"/>
    <w:rsid w:val="0084771A"/>
    <w:rsid w:val="00850974"/>
    <w:rsid w:val="00850FD0"/>
    <w:rsid w:val="00851437"/>
    <w:rsid w:val="00852011"/>
    <w:rsid w:val="0085349A"/>
    <w:rsid w:val="0085524C"/>
    <w:rsid w:val="00855908"/>
    <w:rsid w:val="00855F21"/>
    <w:rsid w:val="00856A30"/>
    <w:rsid w:val="008612CE"/>
    <w:rsid w:val="0086606F"/>
    <w:rsid w:val="00866790"/>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3E5E"/>
    <w:rsid w:val="008A5E86"/>
    <w:rsid w:val="008A5F08"/>
    <w:rsid w:val="008A6C95"/>
    <w:rsid w:val="008B343E"/>
    <w:rsid w:val="008B3E96"/>
    <w:rsid w:val="008B465E"/>
    <w:rsid w:val="008B62F5"/>
    <w:rsid w:val="008B6BEE"/>
    <w:rsid w:val="008B72B0"/>
    <w:rsid w:val="008C107D"/>
    <w:rsid w:val="008C39D7"/>
    <w:rsid w:val="008C4928"/>
    <w:rsid w:val="008D357F"/>
    <w:rsid w:val="008E2425"/>
    <w:rsid w:val="008E4502"/>
    <w:rsid w:val="008E4659"/>
    <w:rsid w:val="008E5690"/>
    <w:rsid w:val="008E5EB4"/>
    <w:rsid w:val="008E633D"/>
    <w:rsid w:val="008E6B80"/>
    <w:rsid w:val="008E7FB6"/>
    <w:rsid w:val="008F226A"/>
    <w:rsid w:val="008F2787"/>
    <w:rsid w:val="008F2B8D"/>
    <w:rsid w:val="008F686C"/>
    <w:rsid w:val="00900D9A"/>
    <w:rsid w:val="00902212"/>
    <w:rsid w:val="00904600"/>
    <w:rsid w:val="00905113"/>
    <w:rsid w:val="009123FB"/>
    <w:rsid w:val="00913CB0"/>
    <w:rsid w:val="009156D1"/>
    <w:rsid w:val="00915A10"/>
    <w:rsid w:val="00915FA4"/>
    <w:rsid w:val="0091668D"/>
    <w:rsid w:val="00917C15"/>
    <w:rsid w:val="009203B0"/>
    <w:rsid w:val="00920903"/>
    <w:rsid w:val="00921AD8"/>
    <w:rsid w:val="00923F5A"/>
    <w:rsid w:val="00924D7D"/>
    <w:rsid w:val="0092508C"/>
    <w:rsid w:val="0092615E"/>
    <w:rsid w:val="00926A1A"/>
    <w:rsid w:val="00926B98"/>
    <w:rsid w:val="00932E16"/>
    <w:rsid w:val="00934C4E"/>
    <w:rsid w:val="009352DE"/>
    <w:rsid w:val="0093578B"/>
    <w:rsid w:val="00935A70"/>
    <w:rsid w:val="00935AB0"/>
    <w:rsid w:val="009404FF"/>
    <w:rsid w:val="00943DC1"/>
    <w:rsid w:val="0094525F"/>
    <w:rsid w:val="00945CB4"/>
    <w:rsid w:val="00951482"/>
    <w:rsid w:val="009526F1"/>
    <w:rsid w:val="00957521"/>
    <w:rsid w:val="00957EEB"/>
    <w:rsid w:val="00961C98"/>
    <w:rsid w:val="00962081"/>
    <w:rsid w:val="009629FD"/>
    <w:rsid w:val="00963215"/>
    <w:rsid w:val="00963D50"/>
    <w:rsid w:val="00965317"/>
    <w:rsid w:val="00967BFF"/>
    <w:rsid w:val="00967D83"/>
    <w:rsid w:val="009716F2"/>
    <w:rsid w:val="009717F8"/>
    <w:rsid w:val="00980218"/>
    <w:rsid w:val="00986D55"/>
    <w:rsid w:val="009877B7"/>
    <w:rsid w:val="00987DDE"/>
    <w:rsid w:val="00990526"/>
    <w:rsid w:val="00990AB4"/>
    <w:rsid w:val="00993F61"/>
    <w:rsid w:val="00995714"/>
    <w:rsid w:val="0099607C"/>
    <w:rsid w:val="009A380C"/>
    <w:rsid w:val="009B2A49"/>
    <w:rsid w:val="009B3291"/>
    <w:rsid w:val="009B32AC"/>
    <w:rsid w:val="009B334A"/>
    <w:rsid w:val="009B49D5"/>
    <w:rsid w:val="009B5349"/>
    <w:rsid w:val="009B5F28"/>
    <w:rsid w:val="009C0269"/>
    <w:rsid w:val="009C1191"/>
    <w:rsid w:val="009C14F1"/>
    <w:rsid w:val="009C41D7"/>
    <w:rsid w:val="009C61B9"/>
    <w:rsid w:val="009C7638"/>
    <w:rsid w:val="009D337A"/>
    <w:rsid w:val="009D56B9"/>
    <w:rsid w:val="009D59FF"/>
    <w:rsid w:val="009D705A"/>
    <w:rsid w:val="009D77F0"/>
    <w:rsid w:val="009D7E8B"/>
    <w:rsid w:val="009E2FE3"/>
    <w:rsid w:val="009E3297"/>
    <w:rsid w:val="009E617D"/>
    <w:rsid w:val="009E70E4"/>
    <w:rsid w:val="009F03AA"/>
    <w:rsid w:val="009F152B"/>
    <w:rsid w:val="009F5105"/>
    <w:rsid w:val="009F6A0C"/>
    <w:rsid w:val="009F7C5D"/>
    <w:rsid w:val="00A02258"/>
    <w:rsid w:val="00A02822"/>
    <w:rsid w:val="00A05131"/>
    <w:rsid w:val="00A0521E"/>
    <w:rsid w:val="00A055C2"/>
    <w:rsid w:val="00A06EC0"/>
    <w:rsid w:val="00A07584"/>
    <w:rsid w:val="00A122CA"/>
    <w:rsid w:val="00A12C0C"/>
    <w:rsid w:val="00A140DD"/>
    <w:rsid w:val="00A20D57"/>
    <w:rsid w:val="00A2600A"/>
    <w:rsid w:val="00A2613B"/>
    <w:rsid w:val="00A30002"/>
    <w:rsid w:val="00A30621"/>
    <w:rsid w:val="00A3111C"/>
    <w:rsid w:val="00A32441"/>
    <w:rsid w:val="00A3669C"/>
    <w:rsid w:val="00A37613"/>
    <w:rsid w:val="00A408FD"/>
    <w:rsid w:val="00A44971"/>
    <w:rsid w:val="00A45323"/>
    <w:rsid w:val="00A45CE0"/>
    <w:rsid w:val="00A46E59"/>
    <w:rsid w:val="00A47938"/>
    <w:rsid w:val="00A47DC9"/>
    <w:rsid w:val="00A47E70"/>
    <w:rsid w:val="00A52219"/>
    <w:rsid w:val="00A52CB8"/>
    <w:rsid w:val="00A533E3"/>
    <w:rsid w:val="00A553CF"/>
    <w:rsid w:val="00A61686"/>
    <w:rsid w:val="00A63C1F"/>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816"/>
    <w:rsid w:val="00A87024"/>
    <w:rsid w:val="00A9104D"/>
    <w:rsid w:val="00A912B3"/>
    <w:rsid w:val="00A91FA7"/>
    <w:rsid w:val="00A92D5A"/>
    <w:rsid w:val="00A974A0"/>
    <w:rsid w:val="00AA02F2"/>
    <w:rsid w:val="00AA0DDE"/>
    <w:rsid w:val="00AA277C"/>
    <w:rsid w:val="00AA279F"/>
    <w:rsid w:val="00AA2F3B"/>
    <w:rsid w:val="00AA37D2"/>
    <w:rsid w:val="00AA4592"/>
    <w:rsid w:val="00AA5158"/>
    <w:rsid w:val="00AA5168"/>
    <w:rsid w:val="00AA551A"/>
    <w:rsid w:val="00AA7559"/>
    <w:rsid w:val="00AB0810"/>
    <w:rsid w:val="00AB35A9"/>
    <w:rsid w:val="00AB50BE"/>
    <w:rsid w:val="00AB62B8"/>
    <w:rsid w:val="00AC1222"/>
    <w:rsid w:val="00AC50BD"/>
    <w:rsid w:val="00AC6501"/>
    <w:rsid w:val="00AC7923"/>
    <w:rsid w:val="00AC7C4E"/>
    <w:rsid w:val="00AD07D5"/>
    <w:rsid w:val="00AD2654"/>
    <w:rsid w:val="00AD2D32"/>
    <w:rsid w:val="00AD3585"/>
    <w:rsid w:val="00AD524B"/>
    <w:rsid w:val="00AD5C0C"/>
    <w:rsid w:val="00AD7C25"/>
    <w:rsid w:val="00AE2CD7"/>
    <w:rsid w:val="00AE4D95"/>
    <w:rsid w:val="00AE7997"/>
    <w:rsid w:val="00AF14BF"/>
    <w:rsid w:val="00AF16FA"/>
    <w:rsid w:val="00AF558B"/>
    <w:rsid w:val="00AF674D"/>
    <w:rsid w:val="00AF6B24"/>
    <w:rsid w:val="00AF6EFA"/>
    <w:rsid w:val="00B02BB7"/>
    <w:rsid w:val="00B03597"/>
    <w:rsid w:val="00B04EBD"/>
    <w:rsid w:val="00B067F9"/>
    <w:rsid w:val="00B076C6"/>
    <w:rsid w:val="00B07772"/>
    <w:rsid w:val="00B104C3"/>
    <w:rsid w:val="00B1230A"/>
    <w:rsid w:val="00B1340F"/>
    <w:rsid w:val="00B134BA"/>
    <w:rsid w:val="00B139CF"/>
    <w:rsid w:val="00B14E04"/>
    <w:rsid w:val="00B1775C"/>
    <w:rsid w:val="00B22F26"/>
    <w:rsid w:val="00B258BB"/>
    <w:rsid w:val="00B31457"/>
    <w:rsid w:val="00B31C3E"/>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4C96"/>
    <w:rsid w:val="00B7587B"/>
    <w:rsid w:val="00B7710E"/>
    <w:rsid w:val="00B82B94"/>
    <w:rsid w:val="00B83BEF"/>
    <w:rsid w:val="00B84C91"/>
    <w:rsid w:val="00B864C8"/>
    <w:rsid w:val="00B87C21"/>
    <w:rsid w:val="00B87C9D"/>
    <w:rsid w:val="00B90032"/>
    <w:rsid w:val="00B91267"/>
    <w:rsid w:val="00B917AC"/>
    <w:rsid w:val="00B92267"/>
    <w:rsid w:val="00B9268B"/>
    <w:rsid w:val="00B92835"/>
    <w:rsid w:val="00B933D1"/>
    <w:rsid w:val="00BA1E1A"/>
    <w:rsid w:val="00BA2E8B"/>
    <w:rsid w:val="00BA36C1"/>
    <w:rsid w:val="00BA3ACC"/>
    <w:rsid w:val="00BA3E1A"/>
    <w:rsid w:val="00BA5CB6"/>
    <w:rsid w:val="00BA5EE0"/>
    <w:rsid w:val="00BA6C60"/>
    <w:rsid w:val="00BA77E0"/>
    <w:rsid w:val="00BA7B24"/>
    <w:rsid w:val="00BB1E98"/>
    <w:rsid w:val="00BB296B"/>
    <w:rsid w:val="00BB4127"/>
    <w:rsid w:val="00BB498A"/>
    <w:rsid w:val="00BB5DFC"/>
    <w:rsid w:val="00BB651D"/>
    <w:rsid w:val="00BB74B1"/>
    <w:rsid w:val="00BC0575"/>
    <w:rsid w:val="00BC0958"/>
    <w:rsid w:val="00BC16B3"/>
    <w:rsid w:val="00BC2009"/>
    <w:rsid w:val="00BC2340"/>
    <w:rsid w:val="00BC4BFF"/>
    <w:rsid w:val="00BC7AF8"/>
    <w:rsid w:val="00BC7C3B"/>
    <w:rsid w:val="00BD0266"/>
    <w:rsid w:val="00BD086C"/>
    <w:rsid w:val="00BD20BC"/>
    <w:rsid w:val="00BD279D"/>
    <w:rsid w:val="00BD3B6F"/>
    <w:rsid w:val="00BD4BB8"/>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250FB"/>
    <w:rsid w:val="00C27361"/>
    <w:rsid w:val="00C31593"/>
    <w:rsid w:val="00C333B4"/>
    <w:rsid w:val="00C339AD"/>
    <w:rsid w:val="00C364D4"/>
    <w:rsid w:val="00C366B6"/>
    <w:rsid w:val="00C37922"/>
    <w:rsid w:val="00C4136E"/>
    <w:rsid w:val="00C415C3"/>
    <w:rsid w:val="00C45188"/>
    <w:rsid w:val="00C473A1"/>
    <w:rsid w:val="00C47932"/>
    <w:rsid w:val="00C524E5"/>
    <w:rsid w:val="00C546D0"/>
    <w:rsid w:val="00C557B5"/>
    <w:rsid w:val="00C55AF1"/>
    <w:rsid w:val="00C601C9"/>
    <w:rsid w:val="00C61D93"/>
    <w:rsid w:val="00C63EBF"/>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B07"/>
    <w:rsid w:val="00CA2EA4"/>
    <w:rsid w:val="00CA62D5"/>
    <w:rsid w:val="00CA6758"/>
    <w:rsid w:val="00CA71C4"/>
    <w:rsid w:val="00CA7610"/>
    <w:rsid w:val="00CA7B21"/>
    <w:rsid w:val="00CA7D10"/>
    <w:rsid w:val="00CB1493"/>
    <w:rsid w:val="00CB3BD9"/>
    <w:rsid w:val="00CB7117"/>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E476E"/>
    <w:rsid w:val="00CE564D"/>
    <w:rsid w:val="00CF0B3A"/>
    <w:rsid w:val="00CF0EE8"/>
    <w:rsid w:val="00CF1329"/>
    <w:rsid w:val="00CF1D0B"/>
    <w:rsid w:val="00CF227F"/>
    <w:rsid w:val="00CF2D0D"/>
    <w:rsid w:val="00CF39F5"/>
    <w:rsid w:val="00D006D2"/>
    <w:rsid w:val="00D01B47"/>
    <w:rsid w:val="00D01DBC"/>
    <w:rsid w:val="00D02370"/>
    <w:rsid w:val="00D02D06"/>
    <w:rsid w:val="00D0362E"/>
    <w:rsid w:val="00D04777"/>
    <w:rsid w:val="00D06D67"/>
    <w:rsid w:val="00D07163"/>
    <w:rsid w:val="00D07648"/>
    <w:rsid w:val="00D11584"/>
    <w:rsid w:val="00D12FF1"/>
    <w:rsid w:val="00D13026"/>
    <w:rsid w:val="00D15EE4"/>
    <w:rsid w:val="00D17447"/>
    <w:rsid w:val="00D20C54"/>
    <w:rsid w:val="00D21BD5"/>
    <w:rsid w:val="00D21E42"/>
    <w:rsid w:val="00D2201C"/>
    <w:rsid w:val="00D2489D"/>
    <w:rsid w:val="00D27EAA"/>
    <w:rsid w:val="00D333FD"/>
    <w:rsid w:val="00D335DA"/>
    <w:rsid w:val="00D417EA"/>
    <w:rsid w:val="00D4432D"/>
    <w:rsid w:val="00D46A36"/>
    <w:rsid w:val="00D51C49"/>
    <w:rsid w:val="00D53BE5"/>
    <w:rsid w:val="00D5421F"/>
    <w:rsid w:val="00D618E2"/>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4A8F"/>
    <w:rsid w:val="00D9529F"/>
    <w:rsid w:val="00D976CB"/>
    <w:rsid w:val="00D97A07"/>
    <w:rsid w:val="00DA4EB6"/>
    <w:rsid w:val="00DB28FD"/>
    <w:rsid w:val="00DB72BB"/>
    <w:rsid w:val="00DC0D58"/>
    <w:rsid w:val="00DC1AD8"/>
    <w:rsid w:val="00DC1ADC"/>
    <w:rsid w:val="00DC2CED"/>
    <w:rsid w:val="00DC2EEA"/>
    <w:rsid w:val="00DD1EAF"/>
    <w:rsid w:val="00DD1F25"/>
    <w:rsid w:val="00DD5920"/>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2F1"/>
    <w:rsid w:val="00E2249C"/>
    <w:rsid w:val="00E23A56"/>
    <w:rsid w:val="00E24619"/>
    <w:rsid w:val="00E34995"/>
    <w:rsid w:val="00E37E47"/>
    <w:rsid w:val="00E40C82"/>
    <w:rsid w:val="00E40CFB"/>
    <w:rsid w:val="00E4306D"/>
    <w:rsid w:val="00E44F6F"/>
    <w:rsid w:val="00E47C5A"/>
    <w:rsid w:val="00E55309"/>
    <w:rsid w:val="00E55876"/>
    <w:rsid w:val="00E55A04"/>
    <w:rsid w:val="00E56E20"/>
    <w:rsid w:val="00E60DAE"/>
    <w:rsid w:val="00E60E18"/>
    <w:rsid w:val="00E61191"/>
    <w:rsid w:val="00E6400C"/>
    <w:rsid w:val="00E6515D"/>
    <w:rsid w:val="00E6577E"/>
    <w:rsid w:val="00E65E8A"/>
    <w:rsid w:val="00E726BE"/>
    <w:rsid w:val="00E7379C"/>
    <w:rsid w:val="00E742F8"/>
    <w:rsid w:val="00E754DD"/>
    <w:rsid w:val="00E75519"/>
    <w:rsid w:val="00E75D9B"/>
    <w:rsid w:val="00E77851"/>
    <w:rsid w:val="00E907D5"/>
    <w:rsid w:val="00E907E2"/>
    <w:rsid w:val="00E90A16"/>
    <w:rsid w:val="00E924C6"/>
    <w:rsid w:val="00E94032"/>
    <w:rsid w:val="00E9497F"/>
    <w:rsid w:val="00E94B13"/>
    <w:rsid w:val="00EA0284"/>
    <w:rsid w:val="00EA15FE"/>
    <w:rsid w:val="00EA1CD1"/>
    <w:rsid w:val="00EA3B96"/>
    <w:rsid w:val="00EA4A37"/>
    <w:rsid w:val="00EA5AA6"/>
    <w:rsid w:val="00EA76BB"/>
    <w:rsid w:val="00EB3AB5"/>
    <w:rsid w:val="00EB3FE7"/>
    <w:rsid w:val="00EB47F6"/>
    <w:rsid w:val="00EB4916"/>
    <w:rsid w:val="00EB52DE"/>
    <w:rsid w:val="00EB6142"/>
    <w:rsid w:val="00EC0087"/>
    <w:rsid w:val="00EC11EB"/>
    <w:rsid w:val="00EC3BCF"/>
    <w:rsid w:val="00EC445D"/>
    <w:rsid w:val="00EC4933"/>
    <w:rsid w:val="00EC5431"/>
    <w:rsid w:val="00EC65FA"/>
    <w:rsid w:val="00ED3D47"/>
    <w:rsid w:val="00ED7094"/>
    <w:rsid w:val="00ED7553"/>
    <w:rsid w:val="00EE0904"/>
    <w:rsid w:val="00EE095E"/>
    <w:rsid w:val="00EE2629"/>
    <w:rsid w:val="00EE4671"/>
    <w:rsid w:val="00EE6A83"/>
    <w:rsid w:val="00EE71E8"/>
    <w:rsid w:val="00EE7D38"/>
    <w:rsid w:val="00EE7D7C"/>
    <w:rsid w:val="00EE7FCF"/>
    <w:rsid w:val="00EF08E9"/>
    <w:rsid w:val="00EF0E1A"/>
    <w:rsid w:val="00EF34F0"/>
    <w:rsid w:val="00EF44FB"/>
    <w:rsid w:val="00EF642A"/>
    <w:rsid w:val="00F01834"/>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65C"/>
    <w:rsid w:val="00F26950"/>
    <w:rsid w:val="00F26E53"/>
    <w:rsid w:val="00F300FB"/>
    <w:rsid w:val="00F34816"/>
    <w:rsid w:val="00F40921"/>
    <w:rsid w:val="00F42664"/>
    <w:rsid w:val="00F432E2"/>
    <w:rsid w:val="00F43E85"/>
    <w:rsid w:val="00F45A0B"/>
    <w:rsid w:val="00F467B5"/>
    <w:rsid w:val="00F50078"/>
    <w:rsid w:val="00F50D53"/>
    <w:rsid w:val="00F51110"/>
    <w:rsid w:val="00F51E02"/>
    <w:rsid w:val="00F53D4E"/>
    <w:rsid w:val="00F54FBF"/>
    <w:rsid w:val="00F5618A"/>
    <w:rsid w:val="00F60898"/>
    <w:rsid w:val="00F61C76"/>
    <w:rsid w:val="00F62332"/>
    <w:rsid w:val="00F627D2"/>
    <w:rsid w:val="00F655C2"/>
    <w:rsid w:val="00F6563C"/>
    <w:rsid w:val="00F666C7"/>
    <w:rsid w:val="00F709E6"/>
    <w:rsid w:val="00F71A8C"/>
    <w:rsid w:val="00F73AA3"/>
    <w:rsid w:val="00F75F20"/>
    <w:rsid w:val="00F7680F"/>
    <w:rsid w:val="00F77054"/>
    <w:rsid w:val="00F803C2"/>
    <w:rsid w:val="00F80EFC"/>
    <w:rsid w:val="00F81EF7"/>
    <w:rsid w:val="00F82570"/>
    <w:rsid w:val="00F831EE"/>
    <w:rsid w:val="00F839A8"/>
    <w:rsid w:val="00F86788"/>
    <w:rsid w:val="00F86DE2"/>
    <w:rsid w:val="00F86E9B"/>
    <w:rsid w:val="00F9052C"/>
    <w:rsid w:val="00F92572"/>
    <w:rsid w:val="00F93309"/>
    <w:rsid w:val="00F93561"/>
    <w:rsid w:val="00F93E67"/>
    <w:rsid w:val="00F95CA3"/>
    <w:rsid w:val="00FA13F8"/>
    <w:rsid w:val="00FA358E"/>
    <w:rsid w:val="00FA5871"/>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007"/>
    <w:rsid w:val="00FD0C4D"/>
    <w:rsid w:val="00FD0CB5"/>
    <w:rsid w:val="00FD1747"/>
    <w:rsid w:val="00FD20B2"/>
    <w:rsid w:val="00FD4402"/>
    <w:rsid w:val="00FD4E3E"/>
    <w:rsid w:val="00FD53FD"/>
    <w:rsid w:val="00FD5594"/>
    <w:rsid w:val="00FD72E7"/>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EF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paragraph" w:styleId="ListParagraph">
    <w:name w:val="List Paragraph"/>
    <w:basedOn w:val="Normal"/>
    <w:uiPriority w:val="34"/>
    <w:qFormat/>
    <w:rsid w:val="007A4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922122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4744998">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79426772">
      <w:bodyDiv w:val="1"/>
      <w:marLeft w:val="0"/>
      <w:marRight w:val="0"/>
      <w:marTop w:val="0"/>
      <w:marBottom w:val="0"/>
      <w:divBdr>
        <w:top w:val="none" w:sz="0" w:space="0" w:color="auto"/>
        <w:left w:val="none" w:sz="0" w:space="0" w:color="auto"/>
        <w:bottom w:val="none" w:sz="0" w:space="0" w:color="auto"/>
        <w:right w:val="none" w:sz="0" w:space="0" w:color="auto"/>
      </w:divBdr>
    </w:div>
    <w:div w:id="1691833023">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754</Words>
  <Characters>3963</Characters>
  <Application>Microsoft Office Word</Application>
  <DocSecurity>0</DocSecurity>
  <Lines>76</Lines>
  <Paragraphs>45</Paragraphs>
  <ScaleCrop>false</ScaleCrop>
  <HeadingPairs>
    <vt:vector size="8" baseType="variant">
      <vt:variant>
        <vt:lpstr>Title</vt:lpstr>
      </vt:variant>
      <vt:variant>
        <vt:i4>1</vt:i4>
      </vt:variant>
      <vt:variant>
        <vt:lpstr>タイトル</vt:lpstr>
      </vt:variant>
      <vt:variant>
        <vt:i4>1</vt:i4>
      </vt:variant>
      <vt:variant>
        <vt:lpstr>見出し</vt:lpstr>
      </vt:variant>
      <vt:variant>
        <vt:i4>4</vt:i4>
      </vt:variant>
      <vt:variant>
        <vt:lpstr>Titel</vt:lpstr>
      </vt:variant>
      <vt:variant>
        <vt:i4>1</vt:i4>
      </vt:variant>
    </vt:vector>
  </HeadingPairs>
  <TitlesOfParts>
    <vt:vector size="7" baseType="lpstr">
      <vt:lpstr>3GPP Change Request</vt:lpstr>
      <vt:lpstr>3GPP Change Request</vt:lpstr>
      <vt:lpstr/>
      <vt:lpstr>* * * 1st Change (All new text) * * * *</vt:lpstr>
      <vt:lpstr>    7.X	Evaluation of Solutions for Key Issue#1</vt:lpstr>
      <vt:lpstr>* * * End of Changes * * * *</vt:lpstr>
      <vt:lpstr>3GPP Change Request</vt:lpstr>
    </vt:vector>
  </TitlesOfParts>
  <Company>3GPP Support Team</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Qualcomm_r3</cp:lastModifiedBy>
  <cp:revision>12</cp:revision>
  <cp:lastPrinted>1900-01-01T00:00:00Z</cp:lastPrinted>
  <dcterms:created xsi:type="dcterms:W3CDTF">2025-10-16T13:26:00Z</dcterms:created>
  <dcterms:modified xsi:type="dcterms:W3CDTF">2025-10-16T13:34:00Z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